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D91E0" w14:textId="577BF771" w:rsidR="00A64022" w:rsidRDefault="00705F24">
      <w:pPr>
        <w:tabs>
          <w:tab w:val="center" w:pos="4536"/>
          <w:tab w:val="right" w:pos="8280"/>
          <w:tab w:val="right" w:pos="9639"/>
        </w:tabs>
        <w:spacing w:after="0"/>
        <w:ind w:right="2"/>
        <w:rPr>
          <w:rFonts w:ascii="Arial" w:hAnsi="Arial" w:cs="Arial"/>
          <w:b/>
          <w:bCs/>
          <w:sz w:val="24"/>
        </w:rPr>
      </w:pPr>
      <w:r>
        <w:rPr>
          <w:rFonts w:ascii="Arial" w:hAnsi="Arial" w:cs="Arial"/>
          <w:b/>
          <w:bCs/>
          <w:sz w:val="24"/>
        </w:rPr>
        <w:t>3GPP TSG RAN WG1#120</w:t>
      </w:r>
      <w:r>
        <w:rPr>
          <w:rFonts w:ascii="Arial" w:hAnsi="Arial" w:cs="Arial"/>
          <w:b/>
          <w:bCs/>
          <w:sz w:val="24"/>
        </w:rPr>
        <w:tab/>
      </w:r>
      <w:r>
        <w:rPr>
          <w:rFonts w:ascii="Arial" w:hAnsi="Arial" w:cs="Arial"/>
          <w:b/>
          <w:bCs/>
          <w:sz w:val="24"/>
        </w:rPr>
        <w:tab/>
        <w:t>R1-2</w:t>
      </w:r>
      <w:r w:rsidR="00026375">
        <w:rPr>
          <w:rFonts w:ascii="Arial" w:hAnsi="Arial" w:cs="Arial"/>
          <w:b/>
          <w:bCs/>
          <w:sz w:val="24"/>
        </w:rPr>
        <w:t>50</w:t>
      </w:r>
      <w:r w:rsidR="00A01232">
        <w:rPr>
          <w:rFonts w:ascii="Arial" w:hAnsi="Arial" w:cs="Arial"/>
          <w:b/>
          <w:bCs/>
          <w:sz w:val="24"/>
        </w:rPr>
        <w:t>1489</w:t>
      </w:r>
    </w:p>
    <w:p w14:paraId="46C20E79" w14:textId="77777777" w:rsidR="00A64022" w:rsidRDefault="00705F24">
      <w:pPr>
        <w:tabs>
          <w:tab w:val="center" w:pos="4536"/>
          <w:tab w:val="right" w:pos="9072"/>
        </w:tabs>
        <w:spacing w:after="0"/>
        <w:rPr>
          <w:rFonts w:ascii="Arial" w:eastAsia="MS Mincho" w:hAnsi="Arial" w:cs="Arial"/>
          <w:b/>
          <w:bCs/>
          <w:sz w:val="24"/>
          <w:lang w:eastAsia="ja-JP"/>
        </w:rPr>
      </w:pPr>
      <w:r>
        <w:rPr>
          <w:rFonts w:ascii="Arial" w:hAnsi="Arial" w:cs="Arial"/>
          <w:b/>
          <w:bCs/>
          <w:sz w:val="24"/>
        </w:rPr>
        <w:t xml:space="preserve">Athens, Greece, </w:t>
      </w:r>
      <w:r>
        <w:rPr>
          <w:rFonts w:ascii="Arial" w:eastAsia="MS Mincho" w:hAnsi="Arial" w:cs="Arial"/>
          <w:b/>
          <w:bCs/>
          <w:sz w:val="24"/>
          <w:lang w:eastAsia="ja-JP"/>
        </w:rPr>
        <w:t>February 17</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 21</w:t>
      </w:r>
      <w:r>
        <w:rPr>
          <w:rFonts w:ascii="Malgun Gothic" w:hAnsi="Malgun Gothic" w:cs="Malgun Gothic"/>
          <w:b/>
          <w:bCs/>
          <w:sz w:val="24"/>
          <w:vertAlign w:val="superscript"/>
        </w:rPr>
        <w:t>st</w:t>
      </w:r>
      <w:r>
        <w:rPr>
          <w:rFonts w:ascii="Arial" w:eastAsia="MS Mincho" w:hAnsi="Arial" w:cs="Arial"/>
          <w:b/>
          <w:bCs/>
          <w:sz w:val="24"/>
          <w:lang w:eastAsia="ja-JP"/>
        </w:rPr>
        <w:t>, 2025</w:t>
      </w:r>
    </w:p>
    <w:p w14:paraId="1DB21878" w14:textId="77777777" w:rsidR="00A64022" w:rsidRDefault="00705F24">
      <w:pPr>
        <w:tabs>
          <w:tab w:val="left" w:pos="1985"/>
        </w:tabs>
        <w:spacing w:after="120" w:line="240" w:lineRule="auto"/>
        <w:rPr>
          <w:rFonts w:ascii="Arial" w:hAnsi="Arial" w:cs="Arial"/>
          <w:sz w:val="24"/>
          <w:szCs w:val="24"/>
        </w:rPr>
      </w:pPr>
      <w:r>
        <w:rPr>
          <w:rFonts w:ascii="Arial" w:hAnsi="Arial" w:cs="Arial"/>
          <w:b/>
          <w:sz w:val="24"/>
          <w:szCs w:val="24"/>
        </w:rPr>
        <w:t>Agenda item:</w:t>
      </w:r>
      <w:r>
        <w:rPr>
          <w:rFonts w:ascii="Arial" w:hAnsi="Arial" w:cs="Arial"/>
          <w:b/>
          <w:sz w:val="24"/>
          <w:szCs w:val="24"/>
        </w:rPr>
        <w:tab/>
      </w:r>
      <w:r>
        <w:rPr>
          <w:rFonts w:ascii="Arial" w:eastAsia="宋体" w:hAnsi="Arial" w:cs="Arial"/>
          <w:sz w:val="24"/>
          <w:szCs w:val="24"/>
          <w:lang w:eastAsia="zh-CN"/>
        </w:rPr>
        <w:t>8.1</w:t>
      </w:r>
    </w:p>
    <w:p w14:paraId="54616545" w14:textId="77777777" w:rsidR="00A64022" w:rsidRDefault="00705F24">
      <w:pPr>
        <w:tabs>
          <w:tab w:val="left" w:pos="1985"/>
        </w:tabs>
        <w:spacing w:after="120" w:line="240" w:lineRule="auto"/>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sz w:val="24"/>
          <w:szCs w:val="24"/>
        </w:rPr>
        <w:t>Moderator (Samsung)</w:t>
      </w:r>
    </w:p>
    <w:p w14:paraId="3776F251" w14:textId="69A47609" w:rsidR="00A64022" w:rsidRDefault="00705F24">
      <w:pPr>
        <w:tabs>
          <w:tab w:val="left" w:pos="1985"/>
        </w:tabs>
        <w:spacing w:after="120" w:line="240" w:lineRule="auto"/>
        <w:ind w:left="1980" w:hanging="1980"/>
        <w:rPr>
          <w:rFonts w:ascii="Arial" w:hAnsi="Arial" w:cs="Arial"/>
          <w:sz w:val="24"/>
          <w:szCs w:val="24"/>
        </w:rPr>
      </w:pPr>
      <w:r>
        <w:rPr>
          <w:rFonts w:ascii="Arial" w:hAnsi="Arial" w:cs="Arial"/>
          <w:b/>
          <w:sz w:val="24"/>
          <w:szCs w:val="24"/>
        </w:rPr>
        <w:t>Title:</w:t>
      </w:r>
      <w:r>
        <w:rPr>
          <w:rFonts w:ascii="Arial" w:hAnsi="Arial" w:cs="Arial"/>
          <w:b/>
          <w:sz w:val="24"/>
          <w:szCs w:val="24"/>
        </w:rPr>
        <w:tab/>
      </w:r>
      <w:bookmarkStart w:id="0" w:name="OLE_LINK5"/>
      <w:bookmarkStart w:id="1" w:name="OLE_LINK6"/>
      <w:r>
        <w:rPr>
          <w:rFonts w:ascii="Arial" w:hAnsi="Arial" w:cs="Arial"/>
          <w:sz w:val="24"/>
          <w:szCs w:val="24"/>
        </w:rPr>
        <w:t xml:space="preserve">Summary </w:t>
      </w:r>
      <w:r w:rsidR="00EE6D7F">
        <w:rPr>
          <w:rFonts w:ascii="Arial" w:hAnsi="Arial" w:cs="Arial"/>
          <w:sz w:val="24"/>
          <w:szCs w:val="24"/>
        </w:rPr>
        <w:t xml:space="preserve">#2 </w:t>
      </w:r>
      <w:r>
        <w:rPr>
          <w:rFonts w:ascii="Arial" w:hAnsi="Arial" w:cs="Arial"/>
          <w:sz w:val="24"/>
          <w:szCs w:val="24"/>
        </w:rPr>
        <w:t xml:space="preserve">of discussion on the timeline issue for </w:t>
      </w:r>
      <w:proofErr w:type="spellStart"/>
      <w:r>
        <w:rPr>
          <w:rFonts w:ascii="Arial" w:hAnsi="Arial" w:cs="Arial"/>
          <w:sz w:val="24"/>
          <w:szCs w:val="24"/>
        </w:rPr>
        <w:t>STxMP</w:t>
      </w:r>
      <w:proofErr w:type="spellEnd"/>
    </w:p>
    <w:bookmarkEnd w:id="0"/>
    <w:bookmarkEnd w:id="1"/>
    <w:p w14:paraId="693AD6A1" w14:textId="77777777" w:rsidR="00A64022" w:rsidRDefault="00705F24">
      <w:pPr>
        <w:tabs>
          <w:tab w:val="left" w:pos="1985"/>
        </w:tabs>
        <w:spacing w:after="120" w:line="240" w:lineRule="auto"/>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Discussion</w:t>
      </w:r>
      <w:r>
        <w:rPr>
          <w:rFonts w:ascii="Arial" w:hAnsi="Arial" w:cs="Arial" w:hint="eastAsia"/>
          <w:sz w:val="24"/>
          <w:szCs w:val="24"/>
        </w:rPr>
        <w:t xml:space="preserve"> and Decision</w:t>
      </w:r>
    </w:p>
    <w:p w14:paraId="1148CA17" w14:textId="77777777" w:rsidR="00A64022" w:rsidRDefault="00705F24">
      <w:pPr>
        <w:pStyle w:val="Heading1"/>
        <w:pBdr>
          <w:top w:val="single" w:sz="12" w:space="1" w:color="auto"/>
        </w:pBdr>
        <w:spacing w:before="360" w:line="360" w:lineRule="auto"/>
        <w:rPr>
          <w:rFonts w:ascii="Arial" w:hAnsi="Arial" w:cs="Arial"/>
          <w:color w:val="auto"/>
          <w:szCs w:val="32"/>
        </w:rPr>
      </w:pPr>
      <w:r>
        <w:rPr>
          <w:rFonts w:ascii="Arial" w:hAnsi="Arial" w:cs="Arial"/>
          <w:color w:val="auto"/>
          <w:szCs w:val="32"/>
        </w:rPr>
        <w:t>Introduction</w:t>
      </w:r>
    </w:p>
    <w:p w14:paraId="307D818A" w14:textId="77777777" w:rsidR="00A64022" w:rsidRDefault="00705F24">
      <w:pPr>
        <w:spacing w:after="240"/>
        <w:jc w:val="both"/>
        <w:rPr>
          <w:rFonts w:ascii="Times New Roman" w:hAnsi="Times New Roman"/>
          <w:sz w:val="20"/>
          <w:szCs w:val="20"/>
        </w:rPr>
      </w:pPr>
      <w:r>
        <w:rPr>
          <w:rFonts w:ascii="Times New Roman" w:hAnsi="Times New Roman"/>
          <w:sz w:val="20"/>
          <w:szCs w:val="20"/>
        </w:rPr>
        <w:t xml:space="preserve">This contribution aims to collect and summarize company views on the timeline issue for </w:t>
      </w:r>
      <w:proofErr w:type="spellStart"/>
      <w:r>
        <w:rPr>
          <w:rFonts w:ascii="Times New Roman" w:hAnsi="Times New Roman"/>
          <w:sz w:val="20"/>
          <w:szCs w:val="20"/>
        </w:rPr>
        <w:t>STxMP</w:t>
      </w:r>
      <w:proofErr w:type="spellEnd"/>
      <w:r>
        <w:rPr>
          <w:rFonts w:ascii="Times New Roman" w:hAnsi="Times New Roman"/>
          <w:sz w:val="20"/>
          <w:szCs w:val="20"/>
        </w:rPr>
        <w:t xml:space="preserve"> as discussed in [1].</w:t>
      </w:r>
    </w:p>
    <w:p w14:paraId="59DF52EA" w14:textId="77777777" w:rsidR="00A64022" w:rsidRDefault="00705F24">
      <w:pPr>
        <w:spacing w:after="240"/>
        <w:jc w:val="both"/>
        <w:rPr>
          <w:rFonts w:ascii="Times New Roman" w:hAnsi="Times New Roman"/>
          <w:sz w:val="20"/>
          <w:szCs w:val="20"/>
        </w:rPr>
      </w:pPr>
      <w:r>
        <w:rPr>
          <w:rFonts w:ascii="Times New Roman" w:hAnsi="Times New Roman"/>
          <w:sz w:val="20"/>
          <w:szCs w:val="20"/>
        </w:rPr>
        <w:t xml:space="preserve">Please consider entering the contact information below for better coordination for this discussion. </w:t>
      </w:r>
    </w:p>
    <w:tbl>
      <w:tblPr>
        <w:tblStyle w:val="TableGrid"/>
        <w:tblW w:w="8995" w:type="dxa"/>
        <w:tblLayout w:type="fixed"/>
        <w:tblLook w:val="04A0" w:firstRow="1" w:lastRow="0" w:firstColumn="1" w:lastColumn="0" w:noHBand="0" w:noVBand="1"/>
      </w:tblPr>
      <w:tblGrid>
        <w:gridCol w:w="2518"/>
        <w:gridCol w:w="2067"/>
        <w:gridCol w:w="4410"/>
      </w:tblGrid>
      <w:tr w:rsidR="00A64022" w14:paraId="178B2D0F"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CB54B" w14:textId="77777777" w:rsidR="00A64022" w:rsidRDefault="00705F24">
            <w:pPr>
              <w:spacing w:after="0" w:line="240" w:lineRule="auto"/>
              <w:jc w:val="center"/>
              <w:rPr>
                <w:rFonts w:ascii="Times New Roman" w:hAnsi="Times New Roman"/>
                <w:b/>
                <w:bCs/>
                <w:sz w:val="20"/>
                <w:szCs w:val="20"/>
              </w:rPr>
            </w:pPr>
            <w:r>
              <w:rPr>
                <w:rFonts w:ascii="Times New Roman" w:hAnsi="Times New Roman"/>
                <w:b/>
                <w:bCs/>
                <w:sz w:val="20"/>
                <w:szCs w:val="20"/>
              </w:rPr>
              <w:t>Company</w:t>
            </w:r>
          </w:p>
        </w:tc>
        <w:tc>
          <w:tcPr>
            <w:tcW w:w="2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3F9BB" w14:textId="77777777" w:rsidR="00A64022" w:rsidRDefault="00705F24">
            <w:pPr>
              <w:spacing w:after="0" w:line="240" w:lineRule="auto"/>
              <w:jc w:val="center"/>
              <w:rPr>
                <w:rFonts w:ascii="Times New Roman" w:hAnsi="Times New Roman"/>
                <w:b/>
                <w:bCs/>
                <w:sz w:val="20"/>
                <w:szCs w:val="20"/>
              </w:rPr>
            </w:pPr>
            <w:r>
              <w:rPr>
                <w:rFonts w:ascii="Times New Roman" w:hAnsi="Times New Roman"/>
                <w:b/>
                <w:bCs/>
                <w:sz w:val="20"/>
                <w:szCs w:val="20"/>
              </w:rPr>
              <w:t>Contact(s)</w:t>
            </w:r>
          </w:p>
        </w:tc>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D03B98" w14:textId="77777777" w:rsidR="00A64022" w:rsidRDefault="00705F24">
            <w:pPr>
              <w:spacing w:after="0" w:line="240" w:lineRule="auto"/>
              <w:jc w:val="center"/>
              <w:rPr>
                <w:rFonts w:ascii="Times New Roman" w:hAnsi="Times New Roman"/>
                <w:b/>
                <w:bCs/>
                <w:sz w:val="20"/>
                <w:szCs w:val="20"/>
              </w:rPr>
            </w:pPr>
            <w:r>
              <w:rPr>
                <w:rFonts w:ascii="Times New Roman" w:hAnsi="Times New Roman"/>
                <w:b/>
                <w:bCs/>
                <w:sz w:val="20"/>
                <w:szCs w:val="20"/>
              </w:rPr>
              <w:t>Email address(es)</w:t>
            </w:r>
          </w:p>
        </w:tc>
      </w:tr>
      <w:tr w:rsidR="00A64022" w14:paraId="42D807D2" w14:textId="77777777">
        <w:tc>
          <w:tcPr>
            <w:tcW w:w="2518" w:type="dxa"/>
          </w:tcPr>
          <w:p w14:paraId="514C4F12" w14:textId="77777777" w:rsidR="00A64022" w:rsidRDefault="00705F24">
            <w:pPr>
              <w:spacing w:after="0" w:line="240" w:lineRule="auto"/>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Samsung (Moderator)</w:t>
            </w:r>
          </w:p>
        </w:tc>
        <w:tc>
          <w:tcPr>
            <w:tcW w:w="2067" w:type="dxa"/>
          </w:tcPr>
          <w:p w14:paraId="77824F56" w14:textId="77777777" w:rsidR="00A64022" w:rsidRDefault="00705F24">
            <w:pPr>
              <w:spacing w:after="0" w:line="240" w:lineRule="auto"/>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Sa Zhang</w:t>
            </w:r>
          </w:p>
        </w:tc>
        <w:tc>
          <w:tcPr>
            <w:tcW w:w="4410" w:type="dxa"/>
          </w:tcPr>
          <w:p w14:paraId="5D2A825D" w14:textId="77777777" w:rsidR="00A64022" w:rsidRDefault="00705F24">
            <w:pPr>
              <w:spacing w:after="0" w:line="240" w:lineRule="auto"/>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sa.zhang@samsung.com</w:t>
            </w:r>
          </w:p>
        </w:tc>
      </w:tr>
      <w:tr w:rsidR="00A64022" w14:paraId="5356A0DB" w14:textId="77777777">
        <w:tc>
          <w:tcPr>
            <w:tcW w:w="2518" w:type="dxa"/>
          </w:tcPr>
          <w:p w14:paraId="74B0DB8D" w14:textId="77777777" w:rsidR="00A64022" w:rsidRDefault="00705F24">
            <w:pPr>
              <w:spacing w:after="0" w:line="240" w:lineRule="auto"/>
              <w:jc w:val="center"/>
              <w:rPr>
                <w:rFonts w:ascii="Times New Roman" w:eastAsia="宋体" w:hAnsi="Times New Roman"/>
                <w:sz w:val="20"/>
                <w:szCs w:val="20"/>
                <w:lang w:eastAsia="zh-CN"/>
              </w:rPr>
            </w:pPr>
            <w:r>
              <w:rPr>
                <w:rFonts w:ascii="Times New Roman" w:eastAsia="宋体" w:hAnsi="Times New Roman" w:hint="eastAsia"/>
                <w:sz w:val="20"/>
                <w:szCs w:val="20"/>
                <w:lang w:eastAsia="zh-CN"/>
              </w:rPr>
              <w:t>ZTE</w:t>
            </w:r>
          </w:p>
        </w:tc>
        <w:tc>
          <w:tcPr>
            <w:tcW w:w="2067" w:type="dxa"/>
          </w:tcPr>
          <w:p w14:paraId="3FE3AF60" w14:textId="77777777" w:rsidR="00A64022" w:rsidRDefault="00705F24">
            <w:pPr>
              <w:spacing w:after="0" w:line="240" w:lineRule="auto"/>
              <w:jc w:val="center"/>
              <w:rPr>
                <w:rFonts w:ascii="Times New Roman" w:eastAsia="宋体" w:hAnsi="Times New Roman"/>
                <w:sz w:val="20"/>
                <w:szCs w:val="20"/>
                <w:lang w:eastAsia="zh-CN"/>
              </w:rPr>
            </w:pPr>
            <w:r>
              <w:rPr>
                <w:rFonts w:ascii="Times New Roman" w:eastAsia="宋体" w:hAnsi="Times New Roman" w:hint="eastAsia"/>
                <w:sz w:val="20"/>
                <w:szCs w:val="20"/>
                <w:lang w:eastAsia="zh-CN"/>
              </w:rPr>
              <w:t>Yang Zhang</w:t>
            </w:r>
          </w:p>
        </w:tc>
        <w:tc>
          <w:tcPr>
            <w:tcW w:w="4410" w:type="dxa"/>
          </w:tcPr>
          <w:p w14:paraId="1CCBD928" w14:textId="77777777" w:rsidR="00A64022" w:rsidRDefault="00705F24">
            <w:pPr>
              <w:spacing w:after="0" w:line="240" w:lineRule="auto"/>
              <w:jc w:val="center"/>
              <w:rPr>
                <w:rFonts w:ascii="Times New Roman" w:eastAsia="宋体" w:hAnsi="Times New Roman"/>
                <w:sz w:val="20"/>
                <w:szCs w:val="20"/>
                <w:lang w:eastAsia="zh-CN"/>
              </w:rPr>
            </w:pPr>
            <w:r>
              <w:rPr>
                <w:rFonts w:ascii="Times New Roman" w:eastAsia="宋体" w:hAnsi="Times New Roman" w:hint="eastAsia"/>
                <w:sz w:val="20"/>
                <w:szCs w:val="20"/>
                <w:lang w:eastAsia="zh-CN"/>
              </w:rPr>
              <w:t>zhang.yang220@zte.com.cn</w:t>
            </w:r>
          </w:p>
        </w:tc>
      </w:tr>
      <w:tr w:rsidR="00A64022" w14:paraId="7A4C93A2" w14:textId="77777777">
        <w:tc>
          <w:tcPr>
            <w:tcW w:w="2518" w:type="dxa"/>
          </w:tcPr>
          <w:p w14:paraId="3D65DCC8" w14:textId="77777777" w:rsidR="00A64022" w:rsidRDefault="00A64022">
            <w:pPr>
              <w:spacing w:after="0" w:line="240" w:lineRule="auto"/>
              <w:jc w:val="center"/>
              <w:rPr>
                <w:rFonts w:ascii="Times New Roman" w:eastAsia="PMingLiU" w:hAnsi="Times New Roman"/>
                <w:sz w:val="20"/>
                <w:szCs w:val="20"/>
                <w:lang w:eastAsia="zh-TW"/>
              </w:rPr>
            </w:pPr>
          </w:p>
        </w:tc>
        <w:tc>
          <w:tcPr>
            <w:tcW w:w="2067" w:type="dxa"/>
          </w:tcPr>
          <w:p w14:paraId="07D3BBBA" w14:textId="77777777" w:rsidR="00A64022" w:rsidRDefault="00A64022">
            <w:pPr>
              <w:spacing w:after="0" w:line="240" w:lineRule="auto"/>
              <w:jc w:val="center"/>
              <w:rPr>
                <w:rFonts w:ascii="Times New Roman" w:eastAsia="PMingLiU" w:hAnsi="Times New Roman"/>
                <w:sz w:val="20"/>
                <w:szCs w:val="20"/>
                <w:lang w:eastAsia="zh-TW"/>
              </w:rPr>
            </w:pPr>
          </w:p>
        </w:tc>
        <w:tc>
          <w:tcPr>
            <w:tcW w:w="4410" w:type="dxa"/>
          </w:tcPr>
          <w:p w14:paraId="60D58498" w14:textId="77777777" w:rsidR="00A64022" w:rsidRDefault="00A64022">
            <w:pPr>
              <w:spacing w:after="0" w:line="240" w:lineRule="auto"/>
              <w:jc w:val="center"/>
              <w:rPr>
                <w:rFonts w:ascii="Times New Roman" w:eastAsia="PMingLiU" w:hAnsi="Times New Roman"/>
                <w:sz w:val="20"/>
                <w:szCs w:val="20"/>
                <w:lang w:eastAsia="zh-TW"/>
              </w:rPr>
            </w:pPr>
          </w:p>
        </w:tc>
      </w:tr>
      <w:tr w:rsidR="00A64022" w14:paraId="4A8976D3" w14:textId="77777777">
        <w:tc>
          <w:tcPr>
            <w:tcW w:w="2518" w:type="dxa"/>
          </w:tcPr>
          <w:p w14:paraId="66C89494" w14:textId="77777777" w:rsidR="00A64022" w:rsidRDefault="00A64022">
            <w:pPr>
              <w:spacing w:after="0" w:line="240" w:lineRule="auto"/>
              <w:jc w:val="center"/>
              <w:rPr>
                <w:rFonts w:ascii="Times New Roman" w:eastAsiaTheme="minorEastAsia" w:hAnsi="Times New Roman"/>
                <w:sz w:val="20"/>
                <w:szCs w:val="20"/>
                <w:lang w:eastAsia="zh-CN"/>
              </w:rPr>
            </w:pPr>
          </w:p>
        </w:tc>
        <w:tc>
          <w:tcPr>
            <w:tcW w:w="2067" w:type="dxa"/>
          </w:tcPr>
          <w:p w14:paraId="37F8CCCE" w14:textId="77777777" w:rsidR="00A64022" w:rsidRDefault="00A64022">
            <w:pPr>
              <w:spacing w:after="0" w:line="240" w:lineRule="auto"/>
              <w:jc w:val="center"/>
              <w:rPr>
                <w:rFonts w:ascii="Times New Roman" w:eastAsiaTheme="minorEastAsia" w:hAnsi="Times New Roman"/>
                <w:sz w:val="20"/>
                <w:szCs w:val="20"/>
                <w:lang w:eastAsia="zh-CN"/>
              </w:rPr>
            </w:pPr>
          </w:p>
        </w:tc>
        <w:tc>
          <w:tcPr>
            <w:tcW w:w="4410" w:type="dxa"/>
          </w:tcPr>
          <w:p w14:paraId="5ED5C8E9" w14:textId="77777777" w:rsidR="00A64022" w:rsidRDefault="00A64022">
            <w:pPr>
              <w:spacing w:after="0" w:line="240" w:lineRule="auto"/>
              <w:jc w:val="center"/>
              <w:rPr>
                <w:rFonts w:ascii="Times New Roman" w:eastAsiaTheme="minorEastAsia" w:hAnsi="Times New Roman"/>
                <w:sz w:val="20"/>
                <w:szCs w:val="20"/>
                <w:lang w:eastAsia="zh-CN"/>
              </w:rPr>
            </w:pPr>
          </w:p>
        </w:tc>
      </w:tr>
      <w:tr w:rsidR="00A64022" w14:paraId="455FDCDB" w14:textId="77777777">
        <w:tc>
          <w:tcPr>
            <w:tcW w:w="2518" w:type="dxa"/>
          </w:tcPr>
          <w:p w14:paraId="16A050E0" w14:textId="77777777" w:rsidR="00A64022" w:rsidRDefault="00A64022">
            <w:pPr>
              <w:spacing w:after="0" w:line="240" w:lineRule="auto"/>
              <w:jc w:val="center"/>
              <w:rPr>
                <w:rFonts w:ascii="Times New Roman" w:eastAsiaTheme="minorEastAsia" w:hAnsi="Times New Roman"/>
                <w:sz w:val="20"/>
                <w:szCs w:val="20"/>
                <w:lang w:eastAsia="zh-CN"/>
              </w:rPr>
            </w:pPr>
          </w:p>
        </w:tc>
        <w:tc>
          <w:tcPr>
            <w:tcW w:w="2067" w:type="dxa"/>
          </w:tcPr>
          <w:p w14:paraId="1F4B5B26" w14:textId="77777777" w:rsidR="00A64022" w:rsidRDefault="00A64022">
            <w:pPr>
              <w:spacing w:after="0" w:line="240" w:lineRule="auto"/>
              <w:jc w:val="center"/>
              <w:rPr>
                <w:rFonts w:ascii="Times New Roman" w:eastAsiaTheme="minorEastAsia" w:hAnsi="Times New Roman"/>
                <w:sz w:val="20"/>
                <w:szCs w:val="20"/>
                <w:lang w:eastAsia="zh-CN"/>
              </w:rPr>
            </w:pPr>
          </w:p>
        </w:tc>
        <w:tc>
          <w:tcPr>
            <w:tcW w:w="4410" w:type="dxa"/>
          </w:tcPr>
          <w:p w14:paraId="28F47601" w14:textId="77777777" w:rsidR="00A64022" w:rsidRDefault="00A64022">
            <w:pPr>
              <w:spacing w:after="0" w:line="240" w:lineRule="auto"/>
              <w:jc w:val="center"/>
              <w:rPr>
                <w:rFonts w:ascii="Times New Roman" w:eastAsiaTheme="minorEastAsia" w:hAnsi="Times New Roman"/>
                <w:sz w:val="20"/>
                <w:szCs w:val="20"/>
                <w:lang w:eastAsia="zh-CN"/>
              </w:rPr>
            </w:pPr>
          </w:p>
        </w:tc>
      </w:tr>
      <w:tr w:rsidR="00A64022" w14:paraId="1F307E83" w14:textId="77777777">
        <w:tc>
          <w:tcPr>
            <w:tcW w:w="2518" w:type="dxa"/>
          </w:tcPr>
          <w:p w14:paraId="09A884E5" w14:textId="77777777" w:rsidR="00A64022" w:rsidRDefault="00A64022">
            <w:pPr>
              <w:spacing w:after="0" w:line="240" w:lineRule="auto"/>
              <w:jc w:val="center"/>
              <w:rPr>
                <w:rFonts w:ascii="Times New Roman" w:eastAsiaTheme="minorEastAsia" w:hAnsi="Times New Roman"/>
                <w:sz w:val="20"/>
                <w:szCs w:val="20"/>
                <w:lang w:eastAsia="zh-CN"/>
              </w:rPr>
            </w:pPr>
          </w:p>
        </w:tc>
        <w:tc>
          <w:tcPr>
            <w:tcW w:w="2067" w:type="dxa"/>
          </w:tcPr>
          <w:p w14:paraId="20FEF5AC" w14:textId="77777777" w:rsidR="00A64022" w:rsidRDefault="00A64022">
            <w:pPr>
              <w:spacing w:after="0" w:line="240" w:lineRule="auto"/>
              <w:jc w:val="center"/>
              <w:rPr>
                <w:rFonts w:ascii="Times New Roman" w:eastAsiaTheme="minorEastAsia" w:hAnsi="Times New Roman"/>
                <w:sz w:val="20"/>
                <w:szCs w:val="20"/>
                <w:lang w:eastAsia="zh-CN"/>
              </w:rPr>
            </w:pPr>
          </w:p>
        </w:tc>
        <w:tc>
          <w:tcPr>
            <w:tcW w:w="4410" w:type="dxa"/>
          </w:tcPr>
          <w:p w14:paraId="70238EF7" w14:textId="77777777" w:rsidR="00A64022" w:rsidRDefault="00A64022">
            <w:pPr>
              <w:spacing w:after="0" w:line="240" w:lineRule="auto"/>
              <w:jc w:val="center"/>
              <w:rPr>
                <w:rFonts w:ascii="Times New Roman" w:eastAsiaTheme="minorEastAsia" w:hAnsi="Times New Roman"/>
                <w:sz w:val="20"/>
                <w:szCs w:val="20"/>
                <w:lang w:eastAsia="zh-CN"/>
              </w:rPr>
            </w:pPr>
          </w:p>
        </w:tc>
      </w:tr>
      <w:tr w:rsidR="00A64022" w14:paraId="4BA98AF8" w14:textId="77777777">
        <w:tc>
          <w:tcPr>
            <w:tcW w:w="2518" w:type="dxa"/>
          </w:tcPr>
          <w:p w14:paraId="227226E8" w14:textId="77777777" w:rsidR="00A64022" w:rsidRDefault="00A64022">
            <w:pPr>
              <w:spacing w:after="0" w:line="240" w:lineRule="auto"/>
              <w:jc w:val="center"/>
              <w:rPr>
                <w:rFonts w:ascii="Times New Roman" w:eastAsiaTheme="minorEastAsia" w:hAnsi="Times New Roman"/>
                <w:sz w:val="20"/>
                <w:szCs w:val="20"/>
                <w:lang w:eastAsia="zh-CN"/>
              </w:rPr>
            </w:pPr>
          </w:p>
        </w:tc>
        <w:tc>
          <w:tcPr>
            <w:tcW w:w="2067" w:type="dxa"/>
          </w:tcPr>
          <w:p w14:paraId="104B586B" w14:textId="77777777" w:rsidR="00A64022" w:rsidRDefault="00A64022">
            <w:pPr>
              <w:spacing w:after="0" w:line="240" w:lineRule="auto"/>
              <w:jc w:val="center"/>
              <w:rPr>
                <w:rFonts w:ascii="Times New Roman" w:eastAsiaTheme="minorEastAsia" w:hAnsi="Times New Roman"/>
                <w:sz w:val="20"/>
                <w:szCs w:val="20"/>
                <w:lang w:eastAsia="zh-CN"/>
              </w:rPr>
            </w:pPr>
          </w:p>
        </w:tc>
        <w:tc>
          <w:tcPr>
            <w:tcW w:w="4410" w:type="dxa"/>
          </w:tcPr>
          <w:p w14:paraId="358BB4F2" w14:textId="77777777" w:rsidR="00A64022" w:rsidRDefault="00A64022">
            <w:pPr>
              <w:spacing w:after="0" w:line="240" w:lineRule="auto"/>
              <w:jc w:val="center"/>
              <w:rPr>
                <w:rFonts w:ascii="Times New Roman" w:eastAsiaTheme="minorEastAsia" w:hAnsi="Times New Roman"/>
                <w:sz w:val="20"/>
                <w:szCs w:val="20"/>
                <w:lang w:eastAsia="zh-CN"/>
              </w:rPr>
            </w:pPr>
          </w:p>
        </w:tc>
      </w:tr>
      <w:tr w:rsidR="00A64022" w14:paraId="78D35EB9" w14:textId="77777777">
        <w:tc>
          <w:tcPr>
            <w:tcW w:w="2518" w:type="dxa"/>
          </w:tcPr>
          <w:p w14:paraId="42452AE1" w14:textId="77777777" w:rsidR="00A64022" w:rsidRDefault="00A64022">
            <w:pPr>
              <w:spacing w:after="0" w:line="240" w:lineRule="auto"/>
              <w:jc w:val="center"/>
              <w:rPr>
                <w:rFonts w:ascii="Times New Roman" w:eastAsiaTheme="minorEastAsia" w:hAnsi="Times New Roman"/>
                <w:sz w:val="20"/>
                <w:szCs w:val="20"/>
                <w:lang w:eastAsia="zh-CN"/>
              </w:rPr>
            </w:pPr>
          </w:p>
        </w:tc>
        <w:tc>
          <w:tcPr>
            <w:tcW w:w="2067" w:type="dxa"/>
          </w:tcPr>
          <w:p w14:paraId="728ACAF5" w14:textId="77777777" w:rsidR="00A64022" w:rsidRDefault="00A64022">
            <w:pPr>
              <w:spacing w:after="0" w:line="240" w:lineRule="auto"/>
              <w:jc w:val="center"/>
              <w:rPr>
                <w:rFonts w:ascii="Times New Roman" w:eastAsiaTheme="minorEastAsia" w:hAnsi="Times New Roman"/>
                <w:sz w:val="20"/>
                <w:szCs w:val="20"/>
                <w:lang w:eastAsia="zh-CN"/>
              </w:rPr>
            </w:pPr>
          </w:p>
        </w:tc>
        <w:tc>
          <w:tcPr>
            <w:tcW w:w="4410" w:type="dxa"/>
          </w:tcPr>
          <w:p w14:paraId="5199154F" w14:textId="77777777" w:rsidR="00A64022" w:rsidRDefault="00A64022">
            <w:pPr>
              <w:spacing w:after="0" w:line="240" w:lineRule="auto"/>
              <w:jc w:val="center"/>
              <w:rPr>
                <w:rFonts w:ascii="Times New Roman" w:eastAsiaTheme="minorEastAsia" w:hAnsi="Times New Roman"/>
                <w:sz w:val="20"/>
                <w:szCs w:val="20"/>
                <w:lang w:eastAsia="zh-CN"/>
              </w:rPr>
            </w:pPr>
          </w:p>
        </w:tc>
      </w:tr>
    </w:tbl>
    <w:p w14:paraId="5FE5D60B" w14:textId="77777777" w:rsidR="00A64022" w:rsidRDefault="00705F24">
      <w:pPr>
        <w:pStyle w:val="Heading1"/>
        <w:pBdr>
          <w:top w:val="single" w:sz="12" w:space="1" w:color="auto"/>
        </w:pBdr>
        <w:spacing w:before="360" w:line="360" w:lineRule="auto"/>
        <w:rPr>
          <w:rFonts w:ascii="Arial" w:hAnsi="Arial" w:cs="Arial"/>
          <w:color w:val="auto"/>
          <w:lang w:val="en-US" w:eastAsia="ko-KR"/>
        </w:rPr>
      </w:pPr>
      <w:r>
        <w:rPr>
          <w:rFonts w:ascii="Arial" w:hAnsi="Arial" w:cs="Arial"/>
          <w:color w:val="auto"/>
          <w:lang w:val="en-US" w:eastAsia="ko-KR"/>
        </w:rPr>
        <w:t>Background</w:t>
      </w:r>
    </w:p>
    <w:p w14:paraId="0F514123" w14:textId="47295453" w:rsidR="00A64022" w:rsidRDefault="00705F24">
      <w:pPr>
        <w:pStyle w:val="BodyText"/>
        <w:rPr>
          <w:rFonts w:ascii="Times New Roman" w:hAnsi="Times New Roman"/>
          <w:iCs/>
          <w:sz w:val="20"/>
          <w:szCs w:val="20"/>
        </w:rPr>
      </w:pPr>
      <w:r>
        <w:rPr>
          <w:rFonts w:ascii="Times New Roman" w:hAnsi="Times New Roman"/>
          <w:iCs/>
          <w:sz w:val="20"/>
          <w:szCs w:val="20"/>
        </w:rPr>
        <w:t>In [1] Samsung proposes a CR to capture the following agreements made in RAN1#119.</w:t>
      </w:r>
    </w:p>
    <w:tbl>
      <w:tblPr>
        <w:tblStyle w:val="TableGrid"/>
        <w:tblW w:w="0" w:type="auto"/>
        <w:tblLook w:val="04A0" w:firstRow="1" w:lastRow="0" w:firstColumn="1" w:lastColumn="0" w:noHBand="0" w:noVBand="1"/>
      </w:tblPr>
      <w:tblGrid>
        <w:gridCol w:w="9017"/>
      </w:tblGrid>
      <w:tr w:rsidR="00A64022" w14:paraId="5CBB81F2" w14:textId="77777777">
        <w:tc>
          <w:tcPr>
            <w:tcW w:w="9017" w:type="dxa"/>
          </w:tcPr>
          <w:p w14:paraId="3B3C86B9" w14:textId="77777777" w:rsidR="00A64022" w:rsidRDefault="00705F24">
            <w:pPr>
              <w:rPr>
                <w:rFonts w:eastAsia="Yu Mincho"/>
                <w:sz w:val="20"/>
                <w:szCs w:val="20"/>
                <w:lang w:eastAsia="ja-JP"/>
              </w:rPr>
            </w:pPr>
            <w:r>
              <w:rPr>
                <w:rFonts w:eastAsia="Yu Mincho"/>
                <w:sz w:val="20"/>
                <w:szCs w:val="20"/>
                <w:highlight w:val="green"/>
                <w:lang w:eastAsia="ja-JP"/>
              </w:rPr>
              <w:t>Agreement:</w:t>
            </w:r>
          </w:p>
          <w:p w14:paraId="1C094B17" w14:textId="77777777" w:rsidR="00A64022" w:rsidRDefault="00705F24">
            <w:pPr>
              <w:rPr>
                <w:rFonts w:eastAsia="Yu Mincho"/>
                <w:sz w:val="20"/>
                <w:szCs w:val="20"/>
                <w:lang w:eastAsia="ja-JP"/>
              </w:rPr>
            </w:pPr>
            <w:r>
              <w:rPr>
                <w:rFonts w:eastAsia="Yu Mincho"/>
                <w:sz w:val="20"/>
                <w:szCs w:val="20"/>
                <w:lang w:eastAsia="ja-JP"/>
              </w:rPr>
              <w:t xml:space="preserve">Introduce following FG for UE </w:t>
            </w:r>
            <w:proofErr w:type="spellStart"/>
            <w:r>
              <w:rPr>
                <w:rFonts w:eastAsia="Yu Mincho"/>
                <w:sz w:val="20"/>
                <w:szCs w:val="20"/>
                <w:lang w:eastAsia="ja-JP"/>
              </w:rPr>
              <w:t>STxMP</w:t>
            </w:r>
            <w:proofErr w:type="spellEnd"/>
            <w:r>
              <w:rPr>
                <w:rFonts w:eastAsia="Yu Mincho"/>
                <w:sz w:val="20"/>
                <w:szCs w:val="20"/>
                <w:lang w:eastAsia="ja-JP"/>
              </w:rPr>
              <w:t xml:space="preserve"> processing capability for codebook.</w:t>
            </w:r>
          </w:p>
          <w:p w14:paraId="2B9269B4" w14:textId="77777777" w:rsidR="00A64022" w:rsidRDefault="00705F24">
            <w:pPr>
              <w:numPr>
                <w:ilvl w:val="0"/>
                <w:numId w:val="5"/>
              </w:numPr>
              <w:spacing w:after="0" w:line="240" w:lineRule="auto"/>
              <w:rPr>
                <w:rFonts w:eastAsia="Yu Mincho"/>
                <w:sz w:val="20"/>
                <w:szCs w:val="20"/>
                <w:lang w:eastAsia="ja-JP"/>
              </w:rPr>
            </w:pPr>
            <w:r>
              <w:rPr>
                <w:rFonts w:eastAsia="Yu Mincho"/>
                <w:sz w:val="20"/>
                <w:szCs w:val="20"/>
                <w:lang w:eastAsia="ja-JP"/>
              </w:rPr>
              <w:t>FG name</w:t>
            </w:r>
          </w:p>
          <w:p w14:paraId="2AEDE8A5" w14:textId="77777777" w:rsidR="00A64022" w:rsidRDefault="00705F24">
            <w:pPr>
              <w:numPr>
                <w:ilvl w:val="1"/>
                <w:numId w:val="5"/>
              </w:numPr>
              <w:spacing w:after="0" w:line="240" w:lineRule="auto"/>
              <w:rPr>
                <w:rFonts w:eastAsia="Yu Mincho"/>
                <w:sz w:val="20"/>
                <w:szCs w:val="20"/>
                <w:lang w:eastAsia="ja-JP"/>
              </w:rPr>
            </w:pPr>
            <w:r>
              <w:rPr>
                <w:rFonts w:eastAsia="Yu Mincho"/>
                <w:iCs/>
                <w:sz w:val="20"/>
                <w:szCs w:val="20"/>
                <w:lang w:eastAsia="ja-JP"/>
              </w:rPr>
              <w:t xml:space="preserve">UE </w:t>
            </w:r>
            <w:proofErr w:type="spellStart"/>
            <w:r>
              <w:rPr>
                <w:rFonts w:eastAsia="Yu Mincho"/>
                <w:iCs/>
                <w:sz w:val="20"/>
                <w:szCs w:val="20"/>
                <w:lang w:eastAsia="ja-JP"/>
              </w:rPr>
              <w:t>STxMP</w:t>
            </w:r>
            <w:proofErr w:type="spellEnd"/>
            <w:r>
              <w:rPr>
                <w:rFonts w:eastAsia="Yu Mincho"/>
                <w:iCs/>
                <w:sz w:val="20"/>
                <w:szCs w:val="20"/>
                <w:lang w:eastAsia="ja-JP"/>
              </w:rPr>
              <w:t xml:space="preserve"> processing capability for codebook</w:t>
            </w:r>
          </w:p>
          <w:p w14:paraId="0402DC02" w14:textId="77777777" w:rsidR="00A64022" w:rsidRDefault="00705F24">
            <w:pPr>
              <w:numPr>
                <w:ilvl w:val="0"/>
                <w:numId w:val="5"/>
              </w:numPr>
              <w:spacing w:after="0" w:line="240" w:lineRule="auto"/>
              <w:rPr>
                <w:rFonts w:eastAsia="Yu Mincho"/>
                <w:sz w:val="20"/>
                <w:szCs w:val="20"/>
                <w:lang w:eastAsia="ja-JP"/>
              </w:rPr>
            </w:pPr>
            <w:r>
              <w:rPr>
                <w:rFonts w:eastAsia="Yu Mincho"/>
                <w:sz w:val="20"/>
                <w:szCs w:val="20"/>
                <w:lang w:eastAsia="ja-JP"/>
              </w:rPr>
              <w:t>Component</w:t>
            </w:r>
          </w:p>
          <w:p w14:paraId="7CBEF8F0" w14:textId="77777777" w:rsidR="00A64022" w:rsidRDefault="00705F24">
            <w:pPr>
              <w:numPr>
                <w:ilvl w:val="1"/>
                <w:numId w:val="5"/>
              </w:numPr>
              <w:spacing w:after="0" w:line="240" w:lineRule="auto"/>
              <w:rPr>
                <w:rFonts w:eastAsia="Yu Mincho"/>
                <w:sz w:val="20"/>
                <w:szCs w:val="20"/>
                <w:lang w:eastAsia="ja-JP"/>
              </w:rPr>
            </w:pPr>
            <w:r>
              <w:rPr>
                <w:rFonts w:eastAsia="Yu Mincho"/>
                <w:sz w:val="20"/>
                <w:szCs w:val="20"/>
                <w:lang w:eastAsia="ja-JP"/>
              </w:rPr>
              <w:t>1. Require additional timeline to process multiple TBs for codebook multi-DCI based STx2P PUSCH+PUSCH for DG+DG</w:t>
            </w:r>
          </w:p>
          <w:p w14:paraId="45610294" w14:textId="77777777" w:rsidR="00A64022" w:rsidRDefault="00705F24">
            <w:pPr>
              <w:numPr>
                <w:ilvl w:val="1"/>
                <w:numId w:val="5"/>
              </w:numPr>
              <w:spacing w:after="0" w:line="240" w:lineRule="auto"/>
              <w:rPr>
                <w:rFonts w:eastAsia="Yu Mincho"/>
                <w:sz w:val="20"/>
                <w:szCs w:val="20"/>
                <w:lang w:eastAsia="ja-JP"/>
              </w:rPr>
            </w:pPr>
            <w:r>
              <w:rPr>
                <w:rFonts w:eastAsia="Yu Mincho"/>
                <w:sz w:val="20"/>
                <w:szCs w:val="20"/>
                <w:lang w:eastAsia="ja-JP"/>
              </w:rPr>
              <w:t>Note. This FG can be applied for CG+DG also if UE can support those FG.</w:t>
            </w:r>
          </w:p>
          <w:p w14:paraId="35ACB71E" w14:textId="77777777" w:rsidR="00A64022" w:rsidRDefault="00705F24">
            <w:pPr>
              <w:numPr>
                <w:ilvl w:val="0"/>
                <w:numId w:val="5"/>
              </w:numPr>
              <w:spacing w:after="0" w:line="240" w:lineRule="auto"/>
              <w:rPr>
                <w:rFonts w:eastAsia="Yu Mincho"/>
                <w:sz w:val="20"/>
                <w:szCs w:val="20"/>
                <w:lang w:eastAsia="ja-JP"/>
              </w:rPr>
            </w:pPr>
            <w:r>
              <w:rPr>
                <w:rFonts w:eastAsia="Yu Mincho"/>
                <w:sz w:val="20"/>
                <w:szCs w:val="20"/>
                <w:lang w:eastAsia="ja-JP"/>
              </w:rPr>
              <w:t>Prerequisite</w:t>
            </w:r>
          </w:p>
          <w:p w14:paraId="3DF9BB16" w14:textId="77777777" w:rsidR="00A64022" w:rsidRDefault="00705F24">
            <w:pPr>
              <w:numPr>
                <w:ilvl w:val="1"/>
                <w:numId w:val="5"/>
              </w:numPr>
              <w:spacing w:after="0" w:line="240" w:lineRule="auto"/>
              <w:rPr>
                <w:rFonts w:eastAsia="Yu Mincho"/>
                <w:sz w:val="20"/>
                <w:szCs w:val="20"/>
                <w:lang w:eastAsia="ja-JP"/>
              </w:rPr>
            </w:pPr>
            <w:r>
              <w:rPr>
                <w:rFonts w:eastAsia="Yu Mincho"/>
                <w:sz w:val="20"/>
                <w:szCs w:val="20"/>
                <w:lang w:eastAsia="ja-JP"/>
              </w:rPr>
              <w:t>40-6-3a</w:t>
            </w:r>
          </w:p>
          <w:p w14:paraId="308B15E2" w14:textId="77777777" w:rsidR="00A64022" w:rsidRDefault="00705F24">
            <w:pPr>
              <w:numPr>
                <w:ilvl w:val="0"/>
                <w:numId w:val="5"/>
              </w:numPr>
              <w:spacing w:after="0" w:line="240" w:lineRule="auto"/>
              <w:rPr>
                <w:rFonts w:eastAsia="Yu Mincho"/>
                <w:sz w:val="20"/>
                <w:szCs w:val="20"/>
                <w:lang w:eastAsia="ja-JP"/>
              </w:rPr>
            </w:pPr>
            <w:r>
              <w:rPr>
                <w:rFonts w:eastAsia="Yu Mincho"/>
                <w:sz w:val="20"/>
                <w:szCs w:val="20"/>
                <w:lang w:eastAsia="ja-JP"/>
              </w:rPr>
              <w:t>Consequence if not supported</w:t>
            </w:r>
          </w:p>
          <w:p w14:paraId="62D33F3D" w14:textId="77777777" w:rsidR="00A64022" w:rsidRDefault="00705F24">
            <w:pPr>
              <w:numPr>
                <w:ilvl w:val="1"/>
                <w:numId w:val="5"/>
              </w:numPr>
              <w:spacing w:after="0" w:line="240" w:lineRule="auto"/>
              <w:rPr>
                <w:rFonts w:eastAsia="Yu Mincho"/>
                <w:sz w:val="20"/>
                <w:szCs w:val="20"/>
                <w:lang w:eastAsia="ja-JP"/>
              </w:rPr>
            </w:pPr>
            <w:r>
              <w:rPr>
                <w:rFonts w:eastAsia="Yu Mincho"/>
                <w:iCs/>
                <w:sz w:val="20"/>
                <w:szCs w:val="20"/>
                <w:lang w:eastAsia="ja-JP"/>
              </w:rPr>
              <w:t>UE should process multiple TBs within legacy timeline</w:t>
            </w:r>
          </w:p>
          <w:p w14:paraId="5D2DF394" w14:textId="77777777" w:rsidR="00A64022" w:rsidRDefault="00705F24">
            <w:pPr>
              <w:numPr>
                <w:ilvl w:val="0"/>
                <w:numId w:val="5"/>
              </w:numPr>
              <w:spacing w:after="0" w:line="240" w:lineRule="auto"/>
              <w:rPr>
                <w:rFonts w:eastAsia="Yu Mincho"/>
                <w:sz w:val="20"/>
                <w:szCs w:val="20"/>
                <w:lang w:eastAsia="ja-JP"/>
              </w:rPr>
            </w:pPr>
            <w:r>
              <w:rPr>
                <w:rFonts w:eastAsia="Yu Mincho"/>
                <w:sz w:val="20"/>
                <w:szCs w:val="20"/>
                <w:lang w:eastAsia="ja-JP"/>
              </w:rPr>
              <w:t>Type</w:t>
            </w:r>
          </w:p>
          <w:p w14:paraId="46E66E99" w14:textId="77777777" w:rsidR="00A64022" w:rsidRDefault="00705F24">
            <w:pPr>
              <w:numPr>
                <w:ilvl w:val="1"/>
                <w:numId w:val="5"/>
              </w:numPr>
              <w:spacing w:after="0" w:line="240" w:lineRule="auto"/>
              <w:rPr>
                <w:rFonts w:eastAsia="Yu Mincho"/>
                <w:sz w:val="20"/>
                <w:szCs w:val="20"/>
                <w:lang w:eastAsia="ja-JP"/>
              </w:rPr>
            </w:pPr>
            <w:r>
              <w:rPr>
                <w:rFonts w:eastAsia="Yu Mincho"/>
                <w:sz w:val="20"/>
                <w:szCs w:val="20"/>
                <w:lang w:eastAsia="ja-JP"/>
              </w:rPr>
              <w:t>Per FSPC</w:t>
            </w:r>
          </w:p>
          <w:p w14:paraId="112DCAC3" w14:textId="77777777" w:rsidR="00A64022" w:rsidRDefault="00705F24">
            <w:pPr>
              <w:numPr>
                <w:ilvl w:val="0"/>
                <w:numId w:val="5"/>
              </w:numPr>
              <w:spacing w:after="0" w:line="240" w:lineRule="auto"/>
              <w:rPr>
                <w:rFonts w:eastAsia="Yu Mincho"/>
                <w:sz w:val="20"/>
                <w:szCs w:val="20"/>
                <w:lang w:eastAsia="ja-JP"/>
              </w:rPr>
            </w:pPr>
            <w:r>
              <w:rPr>
                <w:rFonts w:eastAsia="Yu Mincho"/>
                <w:sz w:val="20"/>
                <w:szCs w:val="20"/>
                <w:lang w:eastAsia="ja-JP"/>
              </w:rPr>
              <w:t>Need of FR1/FR2 differentiation</w:t>
            </w:r>
          </w:p>
          <w:p w14:paraId="24C852E3" w14:textId="77777777" w:rsidR="00A64022" w:rsidRDefault="00705F24">
            <w:pPr>
              <w:numPr>
                <w:ilvl w:val="1"/>
                <w:numId w:val="5"/>
              </w:numPr>
              <w:spacing w:after="0" w:line="240" w:lineRule="auto"/>
              <w:rPr>
                <w:rFonts w:eastAsia="Yu Mincho"/>
                <w:sz w:val="20"/>
                <w:szCs w:val="20"/>
                <w:lang w:eastAsia="ja-JP"/>
              </w:rPr>
            </w:pPr>
            <w:r>
              <w:rPr>
                <w:rFonts w:eastAsia="Yu Mincho"/>
                <w:sz w:val="20"/>
                <w:szCs w:val="20"/>
                <w:lang w:eastAsia="ja-JP"/>
              </w:rPr>
              <w:t>FR2 only</w:t>
            </w:r>
          </w:p>
          <w:p w14:paraId="3420A336" w14:textId="77777777" w:rsidR="00A64022" w:rsidRDefault="00705F24">
            <w:pPr>
              <w:numPr>
                <w:ilvl w:val="0"/>
                <w:numId w:val="5"/>
              </w:numPr>
              <w:spacing w:after="0" w:line="240" w:lineRule="auto"/>
              <w:rPr>
                <w:rFonts w:eastAsia="Yu Mincho"/>
                <w:sz w:val="20"/>
                <w:szCs w:val="20"/>
                <w:lang w:eastAsia="ja-JP"/>
              </w:rPr>
            </w:pPr>
            <w:r>
              <w:rPr>
                <w:rFonts w:eastAsia="Yu Mincho"/>
                <w:sz w:val="20"/>
                <w:szCs w:val="20"/>
                <w:lang w:eastAsia="ja-JP"/>
              </w:rPr>
              <w:t>Note</w:t>
            </w:r>
          </w:p>
          <w:p w14:paraId="632212CD" w14:textId="77777777" w:rsidR="00A64022" w:rsidRDefault="00705F24">
            <w:pPr>
              <w:numPr>
                <w:ilvl w:val="1"/>
                <w:numId w:val="5"/>
              </w:numPr>
              <w:spacing w:after="0" w:line="240" w:lineRule="auto"/>
              <w:rPr>
                <w:rFonts w:eastAsia="Yu Mincho"/>
                <w:sz w:val="20"/>
                <w:szCs w:val="20"/>
                <w:lang w:eastAsia="ja-JP"/>
              </w:rPr>
            </w:pPr>
            <w:r>
              <w:rPr>
                <w:rFonts w:eastAsia="Yu Mincho"/>
                <w:sz w:val="20"/>
                <w:szCs w:val="20"/>
                <w:lang w:eastAsia="ja-JP"/>
              </w:rPr>
              <w:t xml:space="preserve">candidate values: </w:t>
            </w:r>
          </w:p>
          <w:p w14:paraId="2D38278D" w14:textId="77777777" w:rsidR="00A64022" w:rsidRDefault="00705F24">
            <w:pPr>
              <w:numPr>
                <w:ilvl w:val="1"/>
                <w:numId w:val="5"/>
              </w:numPr>
              <w:spacing w:after="0" w:line="240" w:lineRule="auto"/>
              <w:rPr>
                <w:rFonts w:eastAsia="Yu Mincho"/>
                <w:sz w:val="20"/>
                <w:szCs w:val="20"/>
                <w:lang w:eastAsia="ja-JP"/>
              </w:rPr>
            </w:pPr>
            <w:r>
              <w:rPr>
                <w:rFonts w:eastAsia="Yu Mincho"/>
                <w:sz w:val="20"/>
                <w:szCs w:val="20"/>
                <w:lang w:eastAsia="ja-JP"/>
              </w:rPr>
              <w:t xml:space="preserve">UE reports candidate value independently for each SCS in unit of symbols </w:t>
            </w:r>
          </w:p>
          <w:p w14:paraId="5E522755" w14:textId="77777777" w:rsidR="00A64022" w:rsidRDefault="00705F24">
            <w:pPr>
              <w:numPr>
                <w:ilvl w:val="1"/>
                <w:numId w:val="5"/>
              </w:numPr>
              <w:spacing w:after="0" w:line="240" w:lineRule="auto"/>
              <w:rPr>
                <w:rFonts w:eastAsia="Yu Mincho"/>
                <w:sz w:val="20"/>
                <w:szCs w:val="20"/>
                <w:lang w:eastAsia="ja-JP"/>
              </w:rPr>
            </w:pPr>
            <w:r>
              <w:rPr>
                <w:rFonts w:eastAsia="Yu Mincho"/>
                <w:sz w:val="20"/>
                <w:szCs w:val="20"/>
                <w:lang w:eastAsia="ja-JP"/>
              </w:rPr>
              <w:t>For 15kHz SCS: {1,2</w:t>
            </w:r>
            <w:r>
              <w:rPr>
                <w:rFonts w:eastAsia="Yu Mincho"/>
                <w:color w:val="FF0000"/>
                <w:sz w:val="20"/>
                <w:szCs w:val="20"/>
                <w:lang w:eastAsia="ja-JP"/>
              </w:rPr>
              <w:t>,4</w:t>
            </w:r>
            <w:r>
              <w:rPr>
                <w:rFonts w:eastAsia="Yu Mincho"/>
                <w:sz w:val="20"/>
                <w:szCs w:val="20"/>
                <w:lang w:eastAsia="ja-JP"/>
              </w:rPr>
              <w:t>}</w:t>
            </w:r>
          </w:p>
          <w:p w14:paraId="10BBE34A" w14:textId="77777777" w:rsidR="00A64022" w:rsidRDefault="00705F24">
            <w:pPr>
              <w:numPr>
                <w:ilvl w:val="1"/>
                <w:numId w:val="5"/>
              </w:numPr>
              <w:spacing w:after="0" w:line="240" w:lineRule="auto"/>
              <w:rPr>
                <w:rFonts w:eastAsia="Yu Mincho"/>
                <w:sz w:val="20"/>
                <w:szCs w:val="20"/>
                <w:lang w:eastAsia="ja-JP"/>
              </w:rPr>
            </w:pPr>
            <w:r>
              <w:rPr>
                <w:rFonts w:eastAsia="Yu Mincho"/>
                <w:sz w:val="20"/>
                <w:szCs w:val="20"/>
                <w:lang w:eastAsia="ja-JP"/>
              </w:rPr>
              <w:lastRenderedPageBreak/>
              <w:t>For 30kHz SCS: {1,2,4</w:t>
            </w:r>
            <w:r>
              <w:rPr>
                <w:rFonts w:eastAsia="Yu Mincho"/>
                <w:color w:val="FF0000"/>
                <w:sz w:val="20"/>
                <w:szCs w:val="20"/>
                <w:lang w:eastAsia="ja-JP"/>
              </w:rPr>
              <w:t>,8</w:t>
            </w:r>
            <w:r>
              <w:rPr>
                <w:rFonts w:eastAsia="Yu Mincho"/>
                <w:sz w:val="20"/>
                <w:szCs w:val="20"/>
                <w:lang w:eastAsia="ja-JP"/>
              </w:rPr>
              <w:t>}</w:t>
            </w:r>
          </w:p>
          <w:p w14:paraId="130B4795" w14:textId="77777777" w:rsidR="00A64022" w:rsidRDefault="00705F24">
            <w:pPr>
              <w:numPr>
                <w:ilvl w:val="1"/>
                <w:numId w:val="5"/>
              </w:numPr>
              <w:spacing w:after="0" w:line="240" w:lineRule="auto"/>
              <w:rPr>
                <w:rFonts w:eastAsia="Yu Mincho"/>
                <w:sz w:val="20"/>
                <w:szCs w:val="20"/>
                <w:lang w:eastAsia="ja-JP"/>
              </w:rPr>
            </w:pPr>
            <w:r>
              <w:rPr>
                <w:rFonts w:eastAsia="Yu Mincho"/>
                <w:sz w:val="20"/>
                <w:szCs w:val="20"/>
                <w:lang w:eastAsia="ja-JP"/>
              </w:rPr>
              <w:t>For 60kHz SCS: {2,4,8</w:t>
            </w:r>
            <w:r>
              <w:rPr>
                <w:rFonts w:eastAsia="Yu Mincho"/>
                <w:color w:val="FF0000"/>
                <w:sz w:val="20"/>
                <w:szCs w:val="20"/>
                <w:lang w:eastAsia="ja-JP"/>
              </w:rPr>
              <w:t>,16</w:t>
            </w:r>
            <w:r>
              <w:rPr>
                <w:rFonts w:eastAsia="Yu Mincho"/>
                <w:sz w:val="20"/>
                <w:szCs w:val="20"/>
                <w:lang w:eastAsia="ja-JP"/>
              </w:rPr>
              <w:t>}</w:t>
            </w:r>
          </w:p>
          <w:p w14:paraId="32C5CD5C" w14:textId="77777777" w:rsidR="00A64022" w:rsidRDefault="00705F24">
            <w:pPr>
              <w:numPr>
                <w:ilvl w:val="1"/>
                <w:numId w:val="5"/>
              </w:numPr>
              <w:spacing w:after="0" w:line="240" w:lineRule="auto"/>
              <w:rPr>
                <w:rFonts w:eastAsia="Yu Mincho"/>
                <w:sz w:val="20"/>
                <w:szCs w:val="20"/>
                <w:lang w:eastAsia="ja-JP"/>
              </w:rPr>
            </w:pPr>
            <w:r>
              <w:rPr>
                <w:rFonts w:eastAsia="Yu Mincho"/>
                <w:sz w:val="20"/>
                <w:szCs w:val="20"/>
                <w:lang w:eastAsia="ja-JP"/>
              </w:rPr>
              <w:t>For 120kHz SCS: {4,8,16</w:t>
            </w:r>
            <w:r>
              <w:rPr>
                <w:rFonts w:eastAsia="Yu Mincho"/>
                <w:color w:val="FF0000"/>
                <w:sz w:val="20"/>
                <w:szCs w:val="20"/>
                <w:lang w:eastAsia="ja-JP"/>
              </w:rPr>
              <w:t>,32</w:t>
            </w:r>
            <w:r>
              <w:rPr>
                <w:rFonts w:eastAsia="Yu Mincho"/>
                <w:sz w:val="20"/>
                <w:szCs w:val="20"/>
                <w:lang w:eastAsia="ja-JP"/>
              </w:rPr>
              <w:t>}</w:t>
            </w:r>
          </w:p>
          <w:p w14:paraId="69641F08" w14:textId="77777777" w:rsidR="00A64022" w:rsidRDefault="00705F24">
            <w:pPr>
              <w:numPr>
                <w:ilvl w:val="1"/>
                <w:numId w:val="5"/>
              </w:numPr>
              <w:spacing w:after="0" w:line="240" w:lineRule="auto"/>
              <w:rPr>
                <w:rFonts w:eastAsia="Yu Mincho"/>
                <w:sz w:val="20"/>
                <w:szCs w:val="20"/>
                <w:lang w:eastAsia="ja-JP"/>
              </w:rPr>
            </w:pPr>
            <w:r>
              <w:rPr>
                <w:rFonts w:eastAsia="Yu Mincho"/>
                <w:sz w:val="20"/>
                <w:szCs w:val="20"/>
                <w:lang w:eastAsia="ja-JP"/>
              </w:rPr>
              <w:t>For 480kHz SCS: {16,32,64</w:t>
            </w:r>
            <w:r>
              <w:rPr>
                <w:rFonts w:eastAsia="Yu Mincho"/>
                <w:color w:val="FF0000"/>
                <w:sz w:val="20"/>
                <w:szCs w:val="20"/>
                <w:lang w:eastAsia="ja-JP"/>
              </w:rPr>
              <w:t>,128</w:t>
            </w:r>
            <w:r>
              <w:rPr>
                <w:rFonts w:eastAsia="Yu Mincho"/>
                <w:sz w:val="20"/>
                <w:szCs w:val="20"/>
                <w:lang w:eastAsia="ja-JP"/>
              </w:rPr>
              <w:t>}</w:t>
            </w:r>
          </w:p>
          <w:p w14:paraId="4107633A" w14:textId="77777777" w:rsidR="00A64022" w:rsidRDefault="00705F24">
            <w:pPr>
              <w:numPr>
                <w:ilvl w:val="1"/>
                <w:numId w:val="5"/>
              </w:numPr>
              <w:spacing w:after="0" w:line="240" w:lineRule="auto"/>
              <w:rPr>
                <w:rFonts w:eastAsia="Yu Mincho"/>
                <w:sz w:val="20"/>
                <w:szCs w:val="20"/>
                <w:lang w:eastAsia="ja-JP"/>
              </w:rPr>
            </w:pPr>
            <w:r>
              <w:rPr>
                <w:rFonts w:eastAsia="Yu Mincho"/>
                <w:sz w:val="20"/>
                <w:szCs w:val="20"/>
                <w:lang w:eastAsia="ja-JP"/>
              </w:rPr>
              <w:t>For 960kHz SCS: {32,64,128</w:t>
            </w:r>
            <w:r>
              <w:rPr>
                <w:rFonts w:eastAsia="Yu Mincho"/>
                <w:color w:val="FF0000"/>
                <w:sz w:val="20"/>
                <w:szCs w:val="20"/>
                <w:lang w:eastAsia="ja-JP"/>
              </w:rPr>
              <w:t>,256</w:t>
            </w:r>
            <w:r>
              <w:rPr>
                <w:rFonts w:eastAsia="Yu Mincho"/>
                <w:sz w:val="20"/>
                <w:szCs w:val="20"/>
                <w:lang w:eastAsia="ja-JP"/>
              </w:rPr>
              <w:t>}</w:t>
            </w:r>
          </w:p>
          <w:p w14:paraId="5376826F" w14:textId="77777777" w:rsidR="00A64022" w:rsidRDefault="00705F24">
            <w:pPr>
              <w:numPr>
                <w:ilvl w:val="1"/>
                <w:numId w:val="5"/>
              </w:numPr>
              <w:spacing w:after="0" w:line="240" w:lineRule="auto"/>
              <w:rPr>
                <w:rFonts w:eastAsia="Yu Mincho"/>
                <w:color w:val="FF0000"/>
                <w:sz w:val="20"/>
                <w:szCs w:val="20"/>
                <w:lang w:eastAsia="ja-JP"/>
              </w:rPr>
            </w:pPr>
            <w:r>
              <w:rPr>
                <w:rFonts w:eastAsia="Yu Mincho"/>
                <w:color w:val="FF0000"/>
                <w:sz w:val="20"/>
                <w:szCs w:val="20"/>
                <w:lang w:eastAsia="ja-JP"/>
              </w:rPr>
              <w:t>Note: SCS above is the minimum between SCS of the scheduling DCI and SCS of the scheduled PUSCH.</w:t>
            </w:r>
          </w:p>
          <w:p w14:paraId="0476B86A" w14:textId="77777777" w:rsidR="00A64022" w:rsidRDefault="00705F24">
            <w:pPr>
              <w:numPr>
                <w:ilvl w:val="0"/>
                <w:numId w:val="5"/>
              </w:numPr>
              <w:spacing w:after="0" w:line="240" w:lineRule="auto"/>
              <w:rPr>
                <w:rFonts w:eastAsia="Yu Mincho"/>
                <w:sz w:val="20"/>
                <w:szCs w:val="20"/>
                <w:lang w:eastAsia="ja-JP"/>
              </w:rPr>
            </w:pPr>
            <w:r>
              <w:rPr>
                <w:rFonts w:eastAsia="Yu Mincho"/>
                <w:sz w:val="20"/>
                <w:szCs w:val="20"/>
                <w:lang w:eastAsia="ja-JP"/>
              </w:rPr>
              <w:t>Mandatory or optional</w:t>
            </w:r>
          </w:p>
          <w:p w14:paraId="598D770C" w14:textId="77777777" w:rsidR="00A64022" w:rsidRDefault="00705F24">
            <w:pPr>
              <w:numPr>
                <w:ilvl w:val="1"/>
                <w:numId w:val="5"/>
              </w:numPr>
              <w:spacing w:after="0" w:line="240" w:lineRule="auto"/>
              <w:rPr>
                <w:rFonts w:eastAsia="Yu Mincho"/>
                <w:sz w:val="20"/>
                <w:szCs w:val="20"/>
                <w:lang w:eastAsia="ja-JP"/>
              </w:rPr>
            </w:pPr>
            <w:r>
              <w:rPr>
                <w:rFonts w:eastAsia="Yu Mincho"/>
                <w:sz w:val="20"/>
                <w:szCs w:val="20"/>
                <w:lang w:eastAsia="ja-JP"/>
              </w:rPr>
              <w:t>Optional with capability signaling</w:t>
            </w:r>
          </w:p>
          <w:p w14:paraId="231CFE93" w14:textId="77777777" w:rsidR="00A64022" w:rsidRDefault="00A64022">
            <w:pPr>
              <w:rPr>
                <w:rFonts w:eastAsia="Yu Mincho"/>
                <w:sz w:val="20"/>
                <w:szCs w:val="20"/>
                <w:lang w:eastAsia="ja-JP"/>
              </w:rPr>
            </w:pPr>
          </w:p>
          <w:p w14:paraId="2A5F0081" w14:textId="77777777" w:rsidR="00A64022" w:rsidRDefault="00705F24">
            <w:pPr>
              <w:rPr>
                <w:rFonts w:eastAsia="Yu Mincho"/>
                <w:sz w:val="20"/>
                <w:szCs w:val="20"/>
                <w:lang w:eastAsia="ja-JP"/>
              </w:rPr>
            </w:pPr>
            <w:r>
              <w:rPr>
                <w:rFonts w:eastAsia="Yu Mincho"/>
                <w:sz w:val="20"/>
                <w:szCs w:val="20"/>
                <w:highlight w:val="green"/>
                <w:lang w:eastAsia="ja-JP"/>
              </w:rPr>
              <w:t>Agreement:</w:t>
            </w:r>
          </w:p>
          <w:p w14:paraId="19A32A0F" w14:textId="77777777" w:rsidR="00A64022" w:rsidRDefault="00705F24">
            <w:pPr>
              <w:rPr>
                <w:rFonts w:eastAsia="Yu Mincho"/>
                <w:sz w:val="20"/>
                <w:szCs w:val="20"/>
                <w:lang w:eastAsia="ja-JP"/>
              </w:rPr>
            </w:pPr>
            <w:r>
              <w:rPr>
                <w:rFonts w:eastAsia="Yu Mincho"/>
                <w:sz w:val="20"/>
                <w:szCs w:val="20"/>
                <w:lang w:eastAsia="ja-JP"/>
              </w:rPr>
              <w:t xml:space="preserve">Introduce following FG for UE </w:t>
            </w:r>
            <w:proofErr w:type="spellStart"/>
            <w:r>
              <w:rPr>
                <w:rFonts w:eastAsia="Yu Mincho"/>
                <w:sz w:val="20"/>
                <w:szCs w:val="20"/>
                <w:lang w:eastAsia="ja-JP"/>
              </w:rPr>
              <w:t>STxMP</w:t>
            </w:r>
            <w:proofErr w:type="spellEnd"/>
            <w:r>
              <w:rPr>
                <w:rFonts w:eastAsia="Yu Mincho"/>
                <w:sz w:val="20"/>
                <w:szCs w:val="20"/>
                <w:lang w:eastAsia="ja-JP"/>
              </w:rPr>
              <w:t xml:space="preserve"> processing capability for non-codebook.</w:t>
            </w:r>
          </w:p>
          <w:p w14:paraId="23914915" w14:textId="77777777" w:rsidR="00A64022" w:rsidRDefault="00705F24">
            <w:pPr>
              <w:numPr>
                <w:ilvl w:val="0"/>
                <w:numId w:val="6"/>
              </w:numPr>
              <w:spacing w:after="0" w:line="240" w:lineRule="auto"/>
              <w:rPr>
                <w:rFonts w:eastAsia="Yu Mincho"/>
                <w:sz w:val="20"/>
                <w:szCs w:val="20"/>
                <w:lang w:eastAsia="ja-JP"/>
              </w:rPr>
            </w:pPr>
            <w:r>
              <w:rPr>
                <w:rFonts w:eastAsia="Yu Mincho"/>
                <w:sz w:val="20"/>
                <w:szCs w:val="20"/>
                <w:lang w:eastAsia="ja-JP"/>
              </w:rPr>
              <w:t>FG name</w:t>
            </w:r>
          </w:p>
          <w:p w14:paraId="17AD76FC" w14:textId="77777777" w:rsidR="00A64022" w:rsidRDefault="00705F24">
            <w:pPr>
              <w:numPr>
                <w:ilvl w:val="1"/>
                <w:numId w:val="6"/>
              </w:numPr>
              <w:spacing w:after="0" w:line="240" w:lineRule="auto"/>
              <w:rPr>
                <w:rFonts w:eastAsia="Yu Mincho"/>
                <w:sz w:val="20"/>
                <w:szCs w:val="20"/>
                <w:lang w:eastAsia="ja-JP"/>
              </w:rPr>
            </w:pPr>
            <w:r>
              <w:rPr>
                <w:rFonts w:eastAsia="Yu Mincho"/>
                <w:iCs/>
                <w:sz w:val="20"/>
                <w:szCs w:val="20"/>
                <w:lang w:eastAsia="ja-JP"/>
              </w:rPr>
              <w:t xml:space="preserve">UE </w:t>
            </w:r>
            <w:proofErr w:type="spellStart"/>
            <w:r>
              <w:rPr>
                <w:rFonts w:eastAsia="Yu Mincho"/>
                <w:iCs/>
                <w:sz w:val="20"/>
                <w:szCs w:val="20"/>
                <w:lang w:eastAsia="ja-JP"/>
              </w:rPr>
              <w:t>STxMP</w:t>
            </w:r>
            <w:proofErr w:type="spellEnd"/>
            <w:r>
              <w:rPr>
                <w:rFonts w:eastAsia="Yu Mincho"/>
                <w:iCs/>
                <w:sz w:val="20"/>
                <w:szCs w:val="20"/>
                <w:lang w:eastAsia="ja-JP"/>
              </w:rPr>
              <w:t xml:space="preserve"> processing capability for non-codebook</w:t>
            </w:r>
          </w:p>
          <w:p w14:paraId="74BA588B" w14:textId="77777777" w:rsidR="00A64022" w:rsidRDefault="00705F24">
            <w:pPr>
              <w:numPr>
                <w:ilvl w:val="0"/>
                <w:numId w:val="6"/>
              </w:numPr>
              <w:spacing w:after="0" w:line="240" w:lineRule="auto"/>
              <w:rPr>
                <w:rFonts w:eastAsia="Yu Mincho"/>
                <w:sz w:val="20"/>
                <w:szCs w:val="20"/>
                <w:lang w:eastAsia="ja-JP"/>
              </w:rPr>
            </w:pPr>
            <w:r>
              <w:rPr>
                <w:rFonts w:eastAsia="Yu Mincho"/>
                <w:sz w:val="20"/>
                <w:szCs w:val="20"/>
                <w:lang w:eastAsia="ja-JP"/>
              </w:rPr>
              <w:t>Component</w:t>
            </w:r>
          </w:p>
          <w:p w14:paraId="2BE3B2C6" w14:textId="77777777" w:rsidR="00A64022" w:rsidRDefault="00705F24">
            <w:pPr>
              <w:numPr>
                <w:ilvl w:val="1"/>
                <w:numId w:val="6"/>
              </w:numPr>
              <w:spacing w:after="0" w:line="240" w:lineRule="auto"/>
              <w:rPr>
                <w:rFonts w:eastAsia="Yu Mincho"/>
                <w:sz w:val="20"/>
                <w:szCs w:val="20"/>
                <w:lang w:eastAsia="ja-JP"/>
              </w:rPr>
            </w:pPr>
            <w:r>
              <w:rPr>
                <w:rFonts w:eastAsia="Yu Mincho"/>
                <w:sz w:val="20"/>
                <w:szCs w:val="20"/>
                <w:lang w:eastAsia="ja-JP"/>
              </w:rPr>
              <w:t xml:space="preserve">1. Require additional timeline to process multiple TBs for </w:t>
            </w:r>
            <w:proofErr w:type="spellStart"/>
            <w:r>
              <w:rPr>
                <w:rFonts w:eastAsia="Yu Mincho"/>
                <w:sz w:val="20"/>
                <w:szCs w:val="20"/>
                <w:lang w:eastAsia="ja-JP"/>
              </w:rPr>
              <w:t>noncodebook</w:t>
            </w:r>
            <w:proofErr w:type="spellEnd"/>
            <w:r>
              <w:rPr>
                <w:rFonts w:eastAsia="Yu Mincho"/>
                <w:sz w:val="20"/>
                <w:szCs w:val="20"/>
                <w:lang w:eastAsia="ja-JP"/>
              </w:rPr>
              <w:t xml:space="preserve"> multi-DCI based STx2P PUSCH+PUSCH for DG+DG</w:t>
            </w:r>
          </w:p>
          <w:p w14:paraId="594E2D85" w14:textId="77777777" w:rsidR="00A64022" w:rsidRDefault="00705F24">
            <w:pPr>
              <w:numPr>
                <w:ilvl w:val="1"/>
                <w:numId w:val="6"/>
              </w:numPr>
              <w:spacing w:after="0" w:line="240" w:lineRule="auto"/>
              <w:rPr>
                <w:rFonts w:eastAsia="Yu Mincho"/>
                <w:sz w:val="20"/>
                <w:szCs w:val="20"/>
                <w:lang w:eastAsia="ja-JP"/>
              </w:rPr>
            </w:pPr>
            <w:r>
              <w:rPr>
                <w:rFonts w:eastAsia="Yu Mincho"/>
                <w:sz w:val="20"/>
                <w:szCs w:val="20"/>
                <w:lang w:eastAsia="ja-JP"/>
              </w:rPr>
              <w:t>Note. This FG can be applied for CG+DG also if UE can support those FG.</w:t>
            </w:r>
          </w:p>
          <w:p w14:paraId="27352E1F" w14:textId="77777777" w:rsidR="00A64022" w:rsidRDefault="00705F24">
            <w:pPr>
              <w:numPr>
                <w:ilvl w:val="0"/>
                <w:numId w:val="6"/>
              </w:numPr>
              <w:spacing w:after="0" w:line="240" w:lineRule="auto"/>
              <w:rPr>
                <w:rFonts w:eastAsia="Yu Mincho"/>
                <w:sz w:val="20"/>
                <w:szCs w:val="20"/>
                <w:lang w:eastAsia="ja-JP"/>
              </w:rPr>
            </w:pPr>
            <w:r>
              <w:rPr>
                <w:rFonts w:eastAsia="Yu Mincho"/>
                <w:sz w:val="20"/>
                <w:szCs w:val="20"/>
                <w:lang w:eastAsia="ja-JP"/>
              </w:rPr>
              <w:t>Prerequisite</w:t>
            </w:r>
          </w:p>
          <w:p w14:paraId="3E3716D5" w14:textId="77777777" w:rsidR="00A64022" w:rsidRDefault="00705F24">
            <w:pPr>
              <w:numPr>
                <w:ilvl w:val="1"/>
                <w:numId w:val="6"/>
              </w:numPr>
              <w:spacing w:after="0" w:line="240" w:lineRule="auto"/>
              <w:rPr>
                <w:rFonts w:eastAsia="Yu Mincho"/>
                <w:sz w:val="20"/>
                <w:szCs w:val="20"/>
                <w:lang w:eastAsia="ja-JP"/>
              </w:rPr>
            </w:pPr>
            <w:r>
              <w:rPr>
                <w:rFonts w:eastAsia="Yu Mincho"/>
                <w:sz w:val="20"/>
                <w:szCs w:val="20"/>
                <w:lang w:eastAsia="ja-JP"/>
              </w:rPr>
              <w:t>40-6-3b</w:t>
            </w:r>
          </w:p>
          <w:p w14:paraId="6273AC5D" w14:textId="77777777" w:rsidR="00A64022" w:rsidRDefault="00705F24">
            <w:pPr>
              <w:numPr>
                <w:ilvl w:val="0"/>
                <w:numId w:val="6"/>
              </w:numPr>
              <w:spacing w:after="0" w:line="240" w:lineRule="auto"/>
              <w:rPr>
                <w:rFonts w:eastAsia="Yu Mincho"/>
                <w:sz w:val="20"/>
                <w:szCs w:val="20"/>
                <w:lang w:eastAsia="ja-JP"/>
              </w:rPr>
            </w:pPr>
            <w:r>
              <w:rPr>
                <w:rFonts w:eastAsia="Yu Mincho"/>
                <w:sz w:val="20"/>
                <w:szCs w:val="20"/>
                <w:lang w:eastAsia="ja-JP"/>
              </w:rPr>
              <w:t>Consequence if not supported</w:t>
            </w:r>
          </w:p>
          <w:p w14:paraId="0AA85477" w14:textId="77777777" w:rsidR="00A64022" w:rsidRDefault="00705F24">
            <w:pPr>
              <w:numPr>
                <w:ilvl w:val="1"/>
                <w:numId w:val="6"/>
              </w:numPr>
              <w:spacing w:after="0" w:line="240" w:lineRule="auto"/>
              <w:rPr>
                <w:rFonts w:eastAsia="Yu Mincho"/>
                <w:sz w:val="20"/>
                <w:szCs w:val="20"/>
                <w:lang w:eastAsia="ja-JP"/>
              </w:rPr>
            </w:pPr>
            <w:r>
              <w:rPr>
                <w:rFonts w:eastAsia="Yu Mincho"/>
                <w:iCs/>
                <w:sz w:val="20"/>
                <w:szCs w:val="20"/>
                <w:lang w:eastAsia="ja-JP"/>
              </w:rPr>
              <w:t>UE should process multiple TBs within legacy timeline</w:t>
            </w:r>
          </w:p>
          <w:p w14:paraId="76BD0330" w14:textId="77777777" w:rsidR="00A64022" w:rsidRDefault="00705F24">
            <w:pPr>
              <w:numPr>
                <w:ilvl w:val="0"/>
                <w:numId w:val="6"/>
              </w:numPr>
              <w:spacing w:after="0" w:line="240" w:lineRule="auto"/>
              <w:rPr>
                <w:rFonts w:eastAsia="Yu Mincho"/>
                <w:sz w:val="20"/>
                <w:szCs w:val="20"/>
                <w:lang w:eastAsia="ja-JP"/>
              </w:rPr>
            </w:pPr>
            <w:r>
              <w:rPr>
                <w:rFonts w:eastAsia="Yu Mincho"/>
                <w:sz w:val="20"/>
                <w:szCs w:val="20"/>
                <w:lang w:eastAsia="ja-JP"/>
              </w:rPr>
              <w:t>Type</w:t>
            </w:r>
          </w:p>
          <w:p w14:paraId="4C303DDA" w14:textId="77777777" w:rsidR="00A64022" w:rsidRDefault="00705F24">
            <w:pPr>
              <w:numPr>
                <w:ilvl w:val="1"/>
                <w:numId w:val="6"/>
              </w:numPr>
              <w:spacing w:after="0" w:line="240" w:lineRule="auto"/>
              <w:rPr>
                <w:rFonts w:eastAsia="Yu Mincho"/>
                <w:sz w:val="20"/>
                <w:szCs w:val="20"/>
                <w:lang w:eastAsia="ja-JP"/>
              </w:rPr>
            </w:pPr>
            <w:r>
              <w:rPr>
                <w:rFonts w:eastAsia="Yu Mincho"/>
                <w:sz w:val="20"/>
                <w:szCs w:val="20"/>
                <w:lang w:eastAsia="ja-JP"/>
              </w:rPr>
              <w:t>Per FSPC</w:t>
            </w:r>
          </w:p>
          <w:p w14:paraId="71C19FF2" w14:textId="77777777" w:rsidR="00A64022" w:rsidRDefault="00705F24">
            <w:pPr>
              <w:numPr>
                <w:ilvl w:val="0"/>
                <w:numId w:val="6"/>
              </w:numPr>
              <w:spacing w:after="0" w:line="240" w:lineRule="auto"/>
              <w:rPr>
                <w:rFonts w:eastAsia="Yu Mincho"/>
                <w:sz w:val="20"/>
                <w:szCs w:val="20"/>
                <w:lang w:eastAsia="ja-JP"/>
              </w:rPr>
            </w:pPr>
            <w:r>
              <w:rPr>
                <w:rFonts w:eastAsia="Yu Mincho"/>
                <w:sz w:val="20"/>
                <w:szCs w:val="20"/>
                <w:lang w:eastAsia="ja-JP"/>
              </w:rPr>
              <w:t>Need of FR1/FR2 differentiation</w:t>
            </w:r>
          </w:p>
          <w:p w14:paraId="2C21F942" w14:textId="77777777" w:rsidR="00A64022" w:rsidRDefault="00705F24">
            <w:pPr>
              <w:numPr>
                <w:ilvl w:val="1"/>
                <w:numId w:val="6"/>
              </w:numPr>
              <w:spacing w:after="0" w:line="240" w:lineRule="auto"/>
              <w:rPr>
                <w:rFonts w:eastAsia="Yu Mincho"/>
                <w:sz w:val="20"/>
                <w:szCs w:val="20"/>
                <w:lang w:eastAsia="ja-JP"/>
              </w:rPr>
            </w:pPr>
            <w:r>
              <w:rPr>
                <w:rFonts w:eastAsia="Yu Mincho"/>
                <w:sz w:val="20"/>
                <w:szCs w:val="20"/>
                <w:lang w:eastAsia="ja-JP"/>
              </w:rPr>
              <w:t>FR2 only</w:t>
            </w:r>
          </w:p>
          <w:p w14:paraId="2E6413A6" w14:textId="77777777" w:rsidR="00A64022" w:rsidRDefault="00705F24">
            <w:pPr>
              <w:numPr>
                <w:ilvl w:val="0"/>
                <w:numId w:val="6"/>
              </w:numPr>
              <w:spacing w:after="0" w:line="240" w:lineRule="auto"/>
              <w:rPr>
                <w:rFonts w:eastAsia="Yu Mincho"/>
                <w:sz w:val="20"/>
                <w:szCs w:val="20"/>
                <w:lang w:eastAsia="ja-JP"/>
              </w:rPr>
            </w:pPr>
            <w:r>
              <w:rPr>
                <w:rFonts w:eastAsia="Yu Mincho"/>
                <w:sz w:val="20"/>
                <w:szCs w:val="20"/>
                <w:lang w:eastAsia="ja-JP"/>
              </w:rPr>
              <w:t>Note</w:t>
            </w:r>
          </w:p>
          <w:p w14:paraId="50528366" w14:textId="77777777" w:rsidR="00A64022" w:rsidRDefault="00705F24">
            <w:pPr>
              <w:numPr>
                <w:ilvl w:val="1"/>
                <w:numId w:val="6"/>
              </w:numPr>
              <w:spacing w:after="0" w:line="240" w:lineRule="auto"/>
              <w:rPr>
                <w:rFonts w:eastAsia="Yu Mincho"/>
                <w:sz w:val="20"/>
                <w:szCs w:val="20"/>
                <w:lang w:eastAsia="ja-JP"/>
              </w:rPr>
            </w:pPr>
            <w:r>
              <w:rPr>
                <w:rFonts w:eastAsia="Yu Mincho"/>
                <w:sz w:val="20"/>
                <w:szCs w:val="20"/>
                <w:lang w:eastAsia="ja-JP"/>
              </w:rPr>
              <w:t xml:space="preserve">candidate values: </w:t>
            </w:r>
          </w:p>
          <w:p w14:paraId="0887AD76" w14:textId="77777777" w:rsidR="00A64022" w:rsidRDefault="00705F24">
            <w:pPr>
              <w:numPr>
                <w:ilvl w:val="1"/>
                <w:numId w:val="6"/>
              </w:numPr>
              <w:spacing w:after="0" w:line="240" w:lineRule="auto"/>
              <w:rPr>
                <w:rFonts w:eastAsia="Yu Mincho"/>
                <w:sz w:val="20"/>
                <w:szCs w:val="20"/>
                <w:lang w:eastAsia="ja-JP"/>
              </w:rPr>
            </w:pPr>
            <w:r>
              <w:rPr>
                <w:rFonts w:eastAsia="Yu Mincho"/>
                <w:sz w:val="20"/>
                <w:szCs w:val="20"/>
                <w:lang w:eastAsia="ja-JP"/>
              </w:rPr>
              <w:t xml:space="preserve">UE reports candidate value independently for each SCS in unit of symbols </w:t>
            </w:r>
          </w:p>
          <w:p w14:paraId="58162D55" w14:textId="77777777" w:rsidR="00A64022" w:rsidRDefault="00705F24">
            <w:pPr>
              <w:numPr>
                <w:ilvl w:val="1"/>
                <w:numId w:val="6"/>
              </w:numPr>
              <w:spacing w:after="0" w:line="240" w:lineRule="auto"/>
              <w:rPr>
                <w:rFonts w:eastAsia="Yu Mincho"/>
                <w:sz w:val="20"/>
                <w:szCs w:val="20"/>
                <w:lang w:eastAsia="ja-JP"/>
              </w:rPr>
            </w:pPr>
            <w:r>
              <w:rPr>
                <w:rFonts w:eastAsia="Yu Mincho"/>
                <w:sz w:val="20"/>
                <w:szCs w:val="20"/>
                <w:lang w:eastAsia="ja-JP"/>
              </w:rPr>
              <w:t>For 15kHz SCS: {1,2</w:t>
            </w:r>
            <w:r>
              <w:rPr>
                <w:rFonts w:eastAsia="Yu Mincho"/>
                <w:color w:val="FF0000"/>
                <w:sz w:val="20"/>
                <w:szCs w:val="20"/>
                <w:lang w:eastAsia="ja-JP"/>
              </w:rPr>
              <w:t>,4</w:t>
            </w:r>
            <w:r>
              <w:rPr>
                <w:rFonts w:eastAsia="Yu Mincho"/>
                <w:sz w:val="20"/>
                <w:szCs w:val="20"/>
                <w:lang w:eastAsia="ja-JP"/>
              </w:rPr>
              <w:t>}</w:t>
            </w:r>
          </w:p>
          <w:p w14:paraId="65D5E8D3" w14:textId="77777777" w:rsidR="00A64022" w:rsidRDefault="00705F24">
            <w:pPr>
              <w:numPr>
                <w:ilvl w:val="1"/>
                <w:numId w:val="6"/>
              </w:numPr>
              <w:spacing w:after="0" w:line="240" w:lineRule="auto"/>
              <w:rPr>
                <w:rFonts w:eastAsia="Yu Mincho"/>
                <w:sz w:val="20"/>
                <w:szCs w:val="20"/>
                <w:lang w:eastAsia="ja-JP"/>
              </w:rPr>
            </w:pPr>
            <w:r>
              <w:rPr>
                <w:rFonts w:eastAsia="Yu Mincho"/>
                <w:sz w:val="20"/>
                <w:szCs w:val="20"/>
                <w:lang w:eastAsia="ja-JP"/>
              </w:rPr>
              <w:t>For 30kHz SCS: {1,2,4</w:t>
            </w:r>
            <w:r>
              <w:rPr>
                <w:rFonts w:eastAsia="Yu Mincho"/>
                <w:color w:val="FF0000"/>
                <w:sz w:val="20"/>
                <w:szCs w:val="20"/>
                <w:lang w:eastAsia="ja-JP"/>
              </w:rPr>
              <w:t>,8</w:t>
            </w:r>
            <w:r>
              <w:rPr>
                <w:rFonts w:eastAsia="Yu Mincho"/>
                <w:sz w:val="20"/>
                <w:szCs w:val="20"/>
                <w:lang w:eastAsia="ja-JP"/>
              </w:rPr>
              <w:t>}</w:t>
            </w:r>
          </w:p>
          <w:p w14:paraId="5A51C36A" w14:textId="77777777" w:rsidR="00A64022" w:rsidRDefault="00705F24">
            <w:pPr>
              <w:numPr>
                <w:ilvl w:val="1"/>
                <w:numId w:val="6"/>
              </w:numPr>
              <w:spacing w:after="0" w:line="240" w:lineRule="auto"/>
              <w:rPr>
                <w:rFonts w:eastAsia="Yu Mincho"/>
                <w:sz w:val="20"/>
                <w:szCs w:val="20"/>
                <w:lang w:eastAsia="ja-JP"/>
              </w:rPr>
            </w:pPr>
            <w:r>
              <w:rPr>
                <w:rFonts w:eastAsia="Yu Mincho"/>
                <w:sz w:val="20"/>
                <w:szCs w:val="20"/>
                <w:lang w:eastAsia="ja-JP"/>
              </w:rPr>
              <w:t>For 60kHz SCS: {2,4,8</w:t>
            </w:r>
            <w:r>
              <w:rPr>
                <w:rFonts w:eastAsia="Yu Mincho"/>
                <w:color w:val="FF0000"/>
                <w:sz w:val="20"/>
                <w:szCs w:val="20"/>
                <w:lang w:eastAsia="ja-JP"/>
              </w:rPr>
              <w:t>,16</w:t>
            </w:r>
            <w:r>
              <w:rPr>
                <w:rFonts w:eastAsia="Yu Mincho"/>
                <w:sz w:val="20"/>
                <w:szCs w:val="20"/>
                <w:lang w:eastAsia="ja-JP"/>
              </w:rPr>
              <w:t>}</w:t>
            </w:r>
          </w:p>
          <w:p w14:paraId="0DC28E68" w14:textId="77777777" w:rsidR="00A64022" w:rsidRDefault="00705F24">
            <w:pPr>
              <w:numPr>
                <w:ilvl w:val="1"/>
                <w:numId w:val="6"/>
              </w:numPr>
              <w:spacing w:after="0" w:line="240" w:lineRule="auto"/>
              <w:rPr>
                <w:rFonts w:eastAsia="Yu Mincho"/>
                <w:sz w:val="20"/>
                <w:szCs w:val="20"/>
                <w:lang w:eastAsia="ja-JP"/>
              </w:rPr>
            </w:pPr>
            <w:r>
              <w:rPr>
                <w:rFonts w:eastAsia="Yu Mincho"/>
                <w:sz w:val="20"/>
                <w:szCs w:val="20"/>
                <w:lang w:eastAsia="ja-JP"/>
              </w:rPr>
              <w:t>For 120kHz SCS: {4,8,16</w:t>
            </w:r>
            <w:r>
              <w:rPr>
                <w:rFonts w:eastAsia="Yu Mincho"/>
                <w:color w:val="FF0000"/>
                <w:sz w:val="20"/>
                <w:szCs w:val="20"/>
                <w:lang w:eastAsia="ja-JP"/>
              </w:rPr>
              <w:t>,32</w:t>
            </w:r>
            <w:r>
              <w:rPr>
                <w:rFonts w:eastAsia="Yu Mincho"/>
                <w:sz w:val="20"/>
                <w:szCs w:val="20"/>
                <w:lang w:eastAsia="ja-JP"/>
              </w:rPr>
              <w:t>}</w:t>
            </w:r>
          </w:p>
          <w:p w14:paraId="7BDDD789" w14:textId="77777777" w:rsidR="00A64022" w:rsidRDefault="00705F24">
            <w:pPr>
              <w:numPr>
                <w:ilvl w:val="1"/>
                <w:numId w:val="6"/>
              </w:numPr>
              <w:spacing w:after="0" w:line="240" w:lineRule="auto"/>
              <w:rPr>
                <w:rFonts w:eastAsia="Yu Mincho"/>
                <w:sz w:val="20"/>
                <w:szCs w:val="20"/>
                <w:lang w:eastAsia="ja-JP"/>
              </w:rPr>
            </w:pPr>
            <w:r>
              <w:rPr>
                <w:rFonts w:eastAsia="Yu Mincho"/>
                <w:sz w:val="20"/>
                <w:szCs w:val="20"/>
                <w:lang w:eastAsia="ja-JP"/>
              </w:rPr>
              <w:t>For 480kHz SCS: {16,32,64</w:t>
            </w:r>
            <w:r>
              <w:rPr>
                <w:rFonts w:eastAsia="Yu Mincho"/>
                <w:color w:val="FF0000"/>
                <w:sz w:val="20"/>
                <w:szCs w:val="20"/>
                <w:lang w:eastAsia="ja-JP"/>
              </w:rPr>
              <w:t>,128</w:t>
            </w:r>
            <w:r>
              <w:rPr>
                <w:rFonts w:eastAsia="Yu Mincho"/>
                <w:sz w:val="20"/>
                <w:szCs w:val="20"/>
                <w:lang w:eastAsia="ja-JP"/>
              </w:rPr>
              <w:t>}</w:t>
            </w:r>
          </w:p>
          <w:p w14:paraId="08A2A5F9" w14:textId="77777777" w:rsidR="00A64022" w:rsidRDefault="00705F24">
            <w:pPr>
              <w:numPr>
                <w:ilvl w:val="1"/>
                <w:numId w:val="6"/>
              </w:numPr>
              <w:spacing w:after="0" w:line="240" w:lineRule="auto"/>
              <w:rPr>
                <w:rFonts w:eastAsia="Yu Mincho"/>
                <w:sz w:val="20"/>
                <w:szCs w:val="20"/>
                <w:lang w:eastAsia="ja-JP"/>
              </w:rPr>
            </w:pPr>
            <w:r>
              <w:rPr>
                <w:rFonts w:eastAsia="Yu Mincho"/>
                <w:sz w:val="20"/>
                <w:szCs w:val="20"/>
                <w:lang w:eastAsia="ja-JP"/>
              </w:rPr>
              <w:t>For 960kHz SCS: {32,64,128</w:t>
            </w:r>
            <w:r>
              <w:rPr>
                <w:rFonts w:eastAsia="Yu Mincho"/>
                <w:color w:val="FF0000"/>
                <w:sz w:val="20"/>
                <w:szCs w:val="20"/>
                <w:lang w:eastAsia="ja-JP"/>
              </w:rPr>
              <w:t>,256</w:t>
            </w:r>
            <w:r>
              <w:rPr>
                <w:rFonts w:eastAsia="Yu Mincho"/>
                <w:sz w:val="20"/>
                <w:szCs w:val="20"/>
                <w:lang w:eastAsia="ja-JP"/>
              </w:rPr>
              <w:t>}</w:t>
            </w:r>
          </w:p>
          <w:p w14:paraId="62C5F707" w14:textId="77777777" w:rsidR="00A64022" w:rsidRDefault="00705F24">
            <w:pPr>
              <w:numPr>
                <w:ilvl w:val="1"/>
                <w:numId w:val="6"/>
              </w:numPr>
              <w:spacing w:after="0" w:line="240" w:lineRule="auto"/>
              <w:rPr>
                <w:rFonts w:eastAsia="Yu Mincho"/>
                <w:color w:val="FF0000"/>
                <w:sz w:val="20"/>
                <w:szCs w:val="20"/>
                <w:lang w:eastAsia="ja-JP"/>
              </w:rPr>
            </w:pPr>
            <w:r>
              <w:rPr>
                <w:rFonts w:eastAsia="Yu Mincho"/>
                <w:color w:val="FF0000"/>
                <w:sz w:val="20"/>
                <w:szCs w:val="20"/>
                <w:lang w:eastAsia="ja-JP"/>
              </w:rPr>
              <w:t>Note: SCS above is the minimum between SCS of the scheduling DCI and SCS of the scheduled PUSCH.</w:t>
            </w:r>
          </w:p>
          <w:p w14:paraId="5FA2C2E0" w14:textId="77777777" w:rsidR="00A64022" w:rsidRDefault="00705F24">
            <w:pPr>
              <w:numPr>
                <w:ilvl w:val="0"/>
                <w:numId w:val="6"/>
              </w:numPr>
              <w:spacing w:after="0" w:line="240" w:lineRule="auto"/>
              <w:rPr>
                <w:rFonts w:eastAsia="Yu Mincho"/>
                <w:sz w:val="20"/>
                <w:szCs w:val="20"/>
                <w:lang w:eastAsia="ja-JP"/>
              </w:rPr>
            </w:pPr>
            <w:r>
              <w:rPr>
                <w:rFonts w:eastAsia="Yu Mincho"/>
                <w:sz w:val="20"/>
                <w:szCs w:val="20"/>
                <w:lang w:eastAsia="ja-JP"/>
              </w:rPr>
              <w:t>Mandatory or optional</w:t>
            </w:r>
          </w:p>
          <w:p w14:paraId="021AE478" w14:textId="77777777" w:rsidR="00A64022" w:rsidRDefault="00705F24">
            <w:pPr>
              <w:numPr>
                <w:ilvl w:val="1"/>
                <w:numId w:val="6"/>
              </w:numPr>
              <w:spacing w:after="0" w:line="240" w:lineRule="auto"/>
              <w:rPr>
                <w:rFonts w:eastAsia="Yu Mincho"/>
                <w:sz w:val="20"/>
                <w:szCs w:val="20"/>
                <w:lang w:eastAsia="ja-JP"/>
              </w:rPr>
            </w:pPr>
            <w:r>
              <w:rPr>
                <w:rFonts w:eastAsia="Yu Mincho"/>
                <w:sz w:val="20"/>
                <w:szCs w:val="20"/>
                <w:lang w:eastAsia="ja-JP"/>
              </w:rPr>
              <w:t>Optional with capability signaling</w:t>
            </w:r>
          </w:p>
        </w:tc>
      </w:tr>
    </w:tbl>
    <w:p w14:paraId="2074FD28" w14:textId="77777777" w:rsidR="00A64022" w:rsidRDefault="00A64022">
      <w:pPr>
        <w:pStyle w:val="BodyText"/>
        <w:rPr>
          <w:rFonts w:ascii="Times New Roman" w:hAnsi="Times New Roman"/>
          <w:iCs/>
          <w:sz w:val="20"/>
          <w:szCs w:val="20"/>
        </w:rPr>
      </w:pPr>
    </w:p>
    <w:p w14:paraId="4320A2A6" w14:textId="77777777" w:rsidR="00A64022" w:rsidRDefault="00705F24">
      <w:pPr>
        <w:pStyle w:val="BodyText"/>
        <w:rPr>
          <w:rFonts w:ascii="Times New Roman" w:hAnsi="Times New Roman"/>
          <w:iCs/>
          <w:sz w:val="20"/>
          <w:szCs w:val="20"/>
        </w:rPr>
      </w:pPr>
      <w:r>
        <w:rPr>
          <w:rFonts w:ascii="Times New Roman" w:hAnsi="Times New Roman"/>
          <w:iCs/>
          <w:sz w:val="20"/>
          <w:szCs w:val="20"/>
        </w:rPr>
        <w:t>The CR is copied below.</w:t>
      </w:r>
    </w:p>
    <w:tbl>
      <w:tblPr>
        <w:tblStyle w:val="TableGrid"/>
        <w:tblW w:w="0" w:type="auto"/>
        <w:tblLook w:val="04A0" w:firstRow="1" w:lastRow="0" w:firstColumn="1" w:lastColumn="0" w:noHBand="0" w:noVBand="1"/>
      </w:tblPr>
      <w:tblGrid>
        <w:gridCol w:w="9017"/>
      </w:tblGrid>
      <w:tr w:rsidR="00A64022" w14:paraId="218601BC" w14:textId="77777777">
        <w:tc>
          <w:tcPr>
            <w:tcW w:w="9017" w:type="dxa"/>
          </w:tcPr>
          <w:p w14:paraId="560CA035" w14:textId="77777777" w:rsidR="00A64022" w:rsidRPr="00026375" w:rsidRDefault="00705F24">
            <w:pPr>
              <w:pStyle w:val="Heading2"/>
              <w:numPr>
                <w:ilvl w:val="0"/>
                <w:numId w:val="0"/>
              </w:numPr>
              <w:ind w:left="576" w:hanging="576"/>
              <w:outlineLvl w:val="1"/>
              <w:rPr>
                <w:color w:val="000000"/>
                <w:lang w:val="en-US"/>
              </w:rPr>
            </w:pPr>
            <w:bookmarkStart w:id="2" w:name="_Toc27299954"/>
            <w:bookmarkStart w:id="3" w:name="_Toc186746662"/>
            <w:bookmarkStart w:id="4" w:name="_Toc36645595"/>
            <w:bookmarkStart w:id="5" w:name="_Toc45810644"/>
            <w:bookmarkStart w:id="6" w:name="_Toc29673231"/>
            <w:bookmarkStart w:id="7" w:name="_Toc11352166"/>
            <w:bookmarkStart w:id="8" w:name="_Toc29673372"/>
            <w:bookmarkStart w:id="9" w:name="_Toc29674365"/>
            <w:bookmarkStart w:id="10" w:name="_Toc20318056"/>
            <w:r w:rsidRPr="00026375">
              <w:rPr>
                <w:color w:val="000000"/>
                <w:lang w:val="en-US"/>
              </w:rPr>
              <w:lastRenderedPageBreak/>
              <w:t>6.4</w:t>
            </w:r>
            <w:r w:rsidRPr="00026375">
              <w:rPr>
                <w:color w:val="000000"/>
                <w:lang w:val="en-US"/>
              </w:rPr>
              <w:tab/>
              <w:t>UE PUSCH preparation procedure time</w:t>
            </w:r>
            <w:bookmarkEnd w:id="2"/>
            <w:bookmarkEnd w:id="3"/>
            <w:bookmarkEnd w:id="4"/>
            <w:bookmarkEnd w:id="5"/>
            <w:bookmarkEnd w:id="6"/>
            <w:bookmarkEnd w:id="7"/>
            <w:bookmarkEnd w:id="8"/>
            <w:bookmarkEnd w:id="9"/>
            <w:bookmarkEnd w:id="10"/>
          </w:p>
          <w:p w14:paraId="3D6AEC4B" w14:textId="77777777" w:rsidR="00A64022" w:rsidRDefault="00705F24">
            <w:pPr>
              <w:rPr>
                <w:color w:val="000000"/>
                <w:sz w:val="20"/>
                <w:szCs w:val="20"/>
                <w:lang w:val="en-AU"/>
              </w:rPr>
            </w:pPr>
            <w:bookmarkStart w:id="11" w:name="_Hlk496825264"/>
            <w:bookmarkStart w:id="12" w:name="_Hlk496824447"/>
            <w:r>
              <w:rPr>
                <w:color w:val="000000"/>
                <w:sz w:val="20"/>
                <w:szCs w:val="20"/>
              </w:rPr>
              <w:t>I</w:t>
            </w:r>
            <w:r>
              <w:rPr>
                <w:color w:val="000000"/>
                <w:sz w:val="20"/>
                <w:szCs w:val="20"/>
                <w:lang w:val="en-AU"/>
              </w:rPr>
              <w:t xml:space="preserve">f the first uplink symbol in the PUSCH allocation for a transport block, including the DM-RS, as defined by the slot offset </w:t>
            </w:r>
            <w:r>
              <w:rPr>
                <w:i/>
                <w:color w:val="000000"/>
                <w:sz w:val="20"/>
                <w:szCs w:val="20"/>
                <w:lang w:val="en-AU"/>
              </w:rPr>
              <w:t>K</w:t>
            </w:r>
            <w:r>
              <w:rPr>
                <w:i/>
                <w:color w:val="000000"/>
                <w:sz w:val="20"/>
                <w:szCs w:val="20"/>
                <w:vertAlign w:val="subscript"/>
                <w:lang w:val="en-AU"/>
              </w:rPr>
              <w:t>2</w:t>
            </w:r>
            <w:r>
              <w:rPr>
                <w:color w:val="000000"/>
                <w:sz w:val="20"/>
                <w:szCs w:val="20"/>
                <w:lang w:val="en-AU"/>
              </w:rPr>
              <w:t xml:space="preserve"> and </w:t>
            </w:r>
            <w:proofErr w:type="spellStart"/>
            <w:r>
              <w:rPr>
                <w:color w:val="000000"/>
                <w:sz w:val="20"/>
                <w:szCs w:val="20"/>
                <w:lang w:val="en-AU"/>
              </w:rPr>
              <w:t>K</w:t>
            </w:r>
            <w:r>
              <w:rPr>
                <w:color w:val="000000"/>
                <w:sz w:val="20"/>
                <w:szCs w:val="20"/>
                <w:vertAlign w:val="subscript"/>
                <w:lang w:val="en-AU"/>
              </w:rPr>
              <w:t>offset</w:t>
            </w:r>
            <w:proofErr w:type="spellEnd"/>
            <w:r>
              <w:rPr>
                <w:color w:val="000000"/>
                <w:sz w:val="20"/>
                <w:szCs w:val="20"/>
                <w:lang w:val="en-AU"/>
              </w:rPr>
              <w:t xml:space="preserve">, if configured, and the start </w:t>
            </w:r>
            <w:r>
              <w:rPr>
                <w:i/>
                <w:iCs/>
                <w:color w:val="000000"/>
                <w:sz w:val="20"/>
                <w:szCs w:val="20"/>
                <w:lang w:val="en-AU"/>
              </w:rPr>
              <w:t>S</w:t>
            </w:r>
            <w:r>
              <w:rPr>
                <w:color w:val="000000"/>
                <w:sz w:val="20"/>
                <w:szCs w:val="20"/>
                <w:lang w:val="en-AU"/>
              </w:rPr>
              <w:t xml:space="preserve"> and length </w:t>
            </w:r>
            <w:r>
              <w:rPr>
                <w:i/>
                <w:iCs/>
                <w:color w:val="000000"/>
                <w:sz w:val="20"/>
                <w:szCs w:val="20"/>
                <w:lang w:val="en-AU"/>
              </w:rPr>
              <w:t>L</w:t>
            </w:r>
            <w:r>
              <w:rPr>
                <w:color w:val="000000"/>
                <w:sz w:val="20"/>
                <w:szCs w:val="20"/>
                <w:lang w:val="en-AU"/>
              </w:rPr>
              <w:t xml:space="preserve"> of the PUSCH allocation indicated by '</w:t>
            </w:r>
            <w:r>
              <w:rPr>
                <w:i/>
                <w:iCs/>
                <w:color w:val="000000"/>
                <w:sz w:val="20"/>
                <w:szCs w:val="20"/>
                <w:lang w:val="en-AU"/>
              </w:rPr>
              <w:t>Time domain resource assignment</w:t>
            </w:r>
            <w:r>
              <w:rPr>
                <w:color w:val="000000"/>
                <w:sz w:val="20"/>
                <w:szCs w:val="20"/>
                <w:lang w:val="en-AU"/>
              </w:rPr>
              <w:t xml:space="preserve">' of the scheduling DCI and including the effect of the timing advance, is no earlier than at symbol </w:t>
            </w:r>
            <w:r>
              <w:rPr>
                <w:i/>
                <w:color w:val="000000"/>
                <w:sz w:val="20"/>
                <w:szCs w:val="20"/>
                <w:lang w:val="en-AU"/>
              </w:rPr>
              <w:t>L</w:t>
            </w:r>
            <w:r>
              <w:rPr>
                <w:i/>
                <w:color w:val="000000"/>
                <w:sz w:val="20"/>
                <w:szCs w:val="20"/>
                <w:vertAlign w:val="subscript"/>
                <w:lang w:val="en-AU"/>
              </w:rPr>
              <w:t>2</w:t>
            </w:r>
            <w:r>
              <w:rPr>
                <w:color w:val="000000"/>
                <w:sz w:val="20"/>
                <w:szCs w:val="20"/>
                <w:lang w:val="en-AU"/>
              </w:rPr>
              <w:t xml:space="preserve">, where </w:t>
            </w:r>
            <w:bookmarkStart w:id="13" w:name="_Hlk496824026"/>
            <w:r>
              <w:rPr>
                <w:i/>
                <w:color w:val="000000"/>
                <w:sz w:val="20"/>
                <w:szCs w:val="20"/>
                <w:lang w:val="en-AU"/>
              </w:rPr>
              <w:t>L</w:t>
            </w:r>
            <w:r>
              <w:rPr>
                <w:i/>
                <w:color w:val="000000"/>
                <w:sz w:val="20"/>
                <w:szCs w:val="20"/>
                <w:vertAlign w:val="subscript"/>
                <w:lang w:val="en-AU"/>
              </w:rPr>
              <w:t>2</w:t>
            </w:r>
            <w:r>
              <w:rPr>
                <w:color w:val="000000"/>
                <w:sz w:val="20"/>
                <w:szCs w:val="20"/>
                <w:lang w:val="en-AU"/>
              </w:rPr>
              <w:t xml:space="preserve"> is defined as the next uplink symbol with its CP starting </w:t>
            </w:r>
            <w:bookmarkStart w:id="14" w:name="_Hlk45746554"/>
            <w:bookmarkEnd w:id="13"/>
            <m:oMath>
              <m:sSub>
                <m:sSubPr>
                  <m:ctrlPr>
                    <w:rPr>
                      <w:rFonts w:ascii="Cambria Math" w:hAnsi="Cambria Math"/>
                      <w:i/>
                      <w:color w:val="000000"/>
                      <w:sz w:val="20"/>
                      <w:szCs w:val="20"/>
                    </w:rPr>
                  </m:ctrlPr>
                </m:sSubPr>
                <m:e>
                  <m:r>
                    <w:rPr>
                      <w:rFonts w:ascii="Cambria Math"/>
                      <w:color w:val="000000"/>
                      <w:sz w:val="20"/>
                      <w:szCs w:val="20"/>
                    </w:rPr>
                    <m:t>T</m:t>
                  </m:r>
                </m:e>
                <m:sub>
                  <m:r>
                    <w:rPr>
                      <w:rFonts w:ascii="Cambria Math"/>
                      <w:color w:val="000000"/>
                      <w:sz w:val="20"/>
                      <w:szCs w:val="20"/>
                    </w:rPr>
                    <m:t>proc,2</m:t>
                  </m:r>
                </m:sub>
              </m:sSub>
              <m:r>
                <w:rPr>
                  <w:rFonts w:ascii="Cambria Math"/>
                  <w:color w:val="000000"/>
                  <w:sz w:val="20"/>
                  <w:szCs w:val="20"/>
                </w:rPr>
                <m:t>=</m:t>
              </m:r>
              <m:func>
                <m:funcPr>
                  <m:ctrlPr>
                    <w:rPr>
                      <w:rFonts w:ascii="Cambria Math" w:hAnsi="Cambria Math"/>
                      <w:i/>
                      <w:color w:val="000000"/>
                      <w:sz w:val="20"/>
                      <w:szCs w:val="20"/>
                    </w:rPr>
                  </m:ctrlPr>
                </m:funcPr>
                <m:fName>
                  <m:r>
                    <w:rPr>
                      <w:rFonts w:ascii="Cambria Math"/>
                      <w:color w:val="000000"/>
                      <w:sz w:val="20"/>
                      <w:szCs w:val="20"/>
                    </w:rPr>
                    <m:t>max</m:t>
                  </m:r>
                </m:fName>
                <m:e>
                  <m:d>
                    <m:dPr>
                      <m:ctrlPr>
                        <w:rPr>
                          <w:rFonts w:ascii="Cambria Math" w:hAnsi="Cambria Math"/>
                          <w:i/>
                          <w:color w:val="000000"/>
                          <w:sz w:val="20"/>
                          <w:szCs w:val="20"/>
                        </w:rPr>
                      </m:ctrlPr>
                    </m:dPr>
                    <m:e>
                      <m:r>
                        <w:rPr>
                          <w:rFonts w:ascii="Cambria Math"/>
                          <w:color w:val="000000"/>
                          <w:sz w:val="20"/>
                          <w:szCs w:val="20"/>
                        </w:rPr>
                        <m:t>(</m:t>
                      </m:r>
                      <m:sSub>
                        <m:sSubPr>
                          <m:ctrlPr>
                            <w:rPr>
                              <w:rFonts w:ascii="Cambria Math" w:hAnsi="Cambria Math"/>
                              <w:i/>
                              <w:color w:val="000000"/>
                              <w:sz w:val="20"/>
                              <w:szCs w:val="20"/>
                            </w:rPr>
                          </m:ctrlPr>
                        </m:sSubPr>
                        <m:e>
                          <m:r>
                            <w:rPr>
                              <w:rFonts w:ascii="Cambria Math"/>
                              <w:color w:val="000000"/>
                              <w:sz w:val="20"/>
                              <w:szCs w:val="20"/>
                            </w:rPr>
                            <m:t>N</m:t>
                          </m:r>
                        </m:e>
                        <m:sub>
                          <m:r>
                            <w:rPr>
                              <w:rFonts w:ascii="Cambria Math"/>
                              <w:color w:val="000000"/>
                              <w:sz w:val="20"/>
                              <w:szCs w:val="20"/>
                            </w:rPr>
                            <m:t>2</m:t>
                          </m:r>
                        </m:sub>
                      </m:sSub>
                      <m:r>
                        <w:rPr>
                          <w:rFonts w:ascii="Cambria Math"/>
                          <w:color w:val="000000"/>
                          <w:sz w:val="20"/>
                          <w:szCs w:val="20"/>
                        </w:rPr>
                        <m:t>+</m:t>
                      </m:r>
                      <m:sSub>
                        <m:sSubPr>
                          <m:ctrlPr>
                            <w:rPr>
                              <w:rFonts w:ascii="Cambria Math" w:hAnsi="Cambria Math"/>
                              <w:i/>
                              <w:color w:val="000000"/>
                              <w:sz w:val="20"/>
                              <w:szCs w:val="20"/>
                            </w:rPr>
                          </m:ctrlPr>
                        </m:sSubPr>
                        <m:e>
                          <m:r>
                            <w:rPr>
                              <w:rFonts w:ascii="Cambria Math"/>
                              <w:color w:val="000000"/>
                              <w:sz w:val="20"/>
                              <w:szCs w:val="20"/>
                            </w:rPr>
                            <m:t>d</m:t>
                          </m:r>
                        </m:e>
                        <m:sub>
                          <m:r>
                            <w:rPr>
                              <w:rFonts w:ascii="Cambria Math"/>
                              <w:color w:val="000000"/>
                              <w:sz w:val="20"/>
                              <w:szCs w:val="20"/>
                            </w:rPr>
                            <m:t>2,1</m:t>
                          </m:r>
                        </m:sub>
                      </m:sSub>
                      <m:r>
                        <w:rPr>
                          <w:rFonts w:ascii="Cambria Math"/>
                          <w:color w:val="000000"/>
                          <w:sz w:val="20"/>
                          <w:szCs w:val="20"/>
                        </w:rPr>
                        <m:t>+</m:t>
                      </m:r>
                      <m:sSub>
                        <m:sSubPr>
                          <m:ctrlPr>
                            <w:rPr>
                              <w:rFonts w:ascii="Cambria Math" w:hAnsi="Cambria Math"/>
                              <w:i/>
                              <w:color w:val="000000"/>
                              <w:sz w:val="20"/>
                              <w:szCs w:val="20"/>
                            </w:rPr>
                          </m:ctrlPr>
                        </m:sSubPr>
                        <m:e>
                          <m:r>
                            <w:rPr>
                              <w:rFonts w:ascii="Cambria Math"/>
                              <w:color w:val="000000"/>
                              <w:sz w:val="20"/>
                              <w:szCs w:val="20"/>
                            </w:rPr>
                            <m:t>d</m:t>
                          </m:r>
                        </m:e>
                        <m:sub>
                          <m:r>
                            <w:rPr>
                              <w:rFonts w:ascii="Cambria Math"/>
                              <w:color w:val="000000"/>
                              <w:sz w:val="20"/>
                              <w:szCs w:val="20"/>
                            </w:rPr>
                            <m:t>2</m:t>
                          </m:r>
                        </m:sub>
                      </m:sSub>
                      <m:r>
                        <w:rPr>
                          <w:rFonts w:ascii="Cambria Math"/>
                          <w:color w:val="FF0000"/>
                          <w:sz w:val="20"/>
                          <w:szCs w:val="20"/>
                        </w:rPr>
                        <m:t>+</m:t>
                      </m:r>
                      <m:sSub>
                        <m:sSubPr>
                          <m:ctrlPr>
                            <w:rPr>
                              <w:rFonts w:ascii="Cambria Math" w:hAnsi="Cambria Math"/>
                              <w:i/>
                              <w:color w:val="FF0000"/>
                              <w:sz w:val="20"/>
                              <w:szCs w:val="20"/>
                            </w:rPr>
                          </m:ctrlPr>
                        </m:sSubPr>
                        <m:e>
                          <m:r>
                            <w:rPr>
                              <w:rFonts w:ascii="Cambria Math"/>
                              <w:color w:val="FF0000"/>
                              <w:sz w:val="20"/>
                              <w:szCs w:val="20"/>
                            </w:rPr>
                            <m:t>d</m:t>
                          </m:r>
                        </m:e>
                        <m:sub>
                          <m:r>
                            <w:rPr>
                              <w:rFonts w:ascii="Cambria Math"/>
                              <w:color w:val="FF0000"/>
                              <w:sz w:val="20"/>
                              <w:szCs w:val="20"/>
                            </w:rPr>
                            <m:t>3</m:t>
                          </m:r>
                        </m:sub>
                      </m:sSub>
                      <m:r>
                        <w:rPr>
                          <w:rFonts w:ascii="Cambria Math"/>
                          <w:color w:val="000000"/>
                          <w:sz w:val="20"/>
                          <w:szCs w:val="20"/>
                        </w:rPr>
                        <m:t>)(2048+144)</m:t>
                      </m:r>
                      <m:r>
                        <w:rPr>
                          <w:rFonts w:ascii="MS Mincho" w:eastAsia="MS Mincho" w:hAnsi="MS Mincho" w:cs="MS Mincho" w:hint="eastAsia"/>
                          <w:color w:val="000000"/>
                          <w:sz w:val="20"/>
                          <w:szCs w:val="20"/>
                        </w:rPr>
                        <m:t>⋅</m:t>
                      </m:r>
                      <m:r>
                        <w:rPr>
                          <w:rFonts w:ascii="Cambria Math"/>
                          <w:color w:val="000000"/>
                          <w:sz w:val="20"/>
                          <w:szCs w:val="20"/>
                        </w:rPr>
                        <m:t>κ</m:t>
                      </m:r>
                      <m:sSup>
                        <m:sSupPr>
                          <m:ctrlPr>
                            <w:rPr>
                              <w:rFonts w:ascii="Cambria Math" w:hAnsi="Cambria Math"/>
                              <w:i/>
                              <w:color w:val="000000"/>
                              <w:sz w:val="20"/>
                              <w:szCs w:val="20"/>
                            </w:rPr>
                          </m:ctrlPr>
                        </m:sSupPr>
                        <m:e>
                          <m:r>
                            <w:rPr>
                              <w:rFonts w:ascii="Cambria Math"/>
                              <w:color w:val="000000"/>
                              <w:sz w:val="20"/>
                              <w:szCs w:val="20"/>
                            </w:rPr>
                            <m:t>2</m:t>
                          </m:r>
                        </m:e>
                        <m:sup>
                          <m:r>
                            <w:rPr>
                              <w:rFonts w:ascii="Cambria Math"/>
                              <w:color w:val="000000"/>
                              <w:sz w:val="20"/>
                              <w:szCs w:val="20"/>
                            </w:rPr>
                            <m:t>-</m:t>
                          </m:r>
                          <m:r>
                            <w:rPr>
                              <w:rFonts w:ascii="Cambria Math"/>
                              <w:color w:val="000000"/>
                              <w:sz w:val="20"/>
                              <w:szCs w:val="20"/>
                            </w:rPr>
                            <m:t>μ</m:t>
                          </m:r>
                        </m:sup>
                      </m:sSup>
                      <m:r>
                        <w:rPr>
                          <w:rFonts w:ascii="MS Mincho" w:eastAsia="MS Mincho" w:hAnsi="MS Mincho" w:cs="MS Mincho" w:hint="eastAsia"/>
                          <w:color w:val="000000"/>
                          <w:sz w:val="20"/>
                          <w:szCs w:val="20"/>
                        </w:rPr>
                        <m:t>⋅</m:t>
                      </m:r>
                      <m:sSub>
                        <m:sSubPr>
                          <m:ctrlPr>
                            <w:rPr>
                              <w:rFonts w:ascii="Cambria Math" w:hAnsi="Cambria Math"/>
                              <w:i/>
                              <w:color w:val="000000"/>
                              <w:sz w:val="20"/>
                              <w:szCs w:val="20"/>
                            </w:rPr>
                          </m:ctrlPr>
                        </m:sSubPr>
                        <m:e>
                          <m:r>
                            <w:rPr>
                              <w:rFonts w:ascii="Cambria Math"/>
                              <w:color w:val="000000"/>
                              <w:sz w:val="20"/>
                              <w:szCs w:val="20"/>
                            </w:rPr>
                            <m:t>T</m:t>
                          </m:r>
                        </m:e>
                        <m:sub>
                          <m:r>
                            <w:rPr>
                              <w:rFonts w:ascii="Cambria Math"/>
                              <w:color w:val="000000"/>
                              <w:sz w:val="20"/>
                              <w:szCs w:val="20"/>
                            </w:rPr>
                            <m:t>C</m:t>
                          </m:r>
                        </m:sub>
                      </m:sSub>
                      <m:r>
                        <w:rPr>
                          <w:rFonts w:ascii="Cambria Math"/>
                          <w:color w:val="000000"/>
                          <w:sz w:val="20"/>
                          <w:szCs w:val="20"/>
                        </w:rPr>
                        <m:t>+</m:t>
                      </m:r>
                      <m:sSub>
                        <m:sSubPr>
                          <m:ctrlPr>
                            <w:rPr>
                              <w:rFonts w:ascii="Cambria Math" w:hAnsi="Cambria Math"/>
                              <w:i/>
                              <w:color w:val="000000"/>
                              <w:sz w:val="20"/>
                              <w:szCs w:val="20"/>
                            </w:rPr>
                          </m:ctrlPr>
                        </m:sSubPr>
                        <m:e>
                          <m:r>
                            <w:rPr>
                              <w:rFonts w:ascii="Cambria Math"/>
                              <w:color w:val="000000"/>
                              <w:sz w:val="20"/>
                              <w:szCs w:val="20"/>
                            </w:rPr>
                            <m:t>T</m:t>
                          </m:r>
                        </m:e>
                        <m:sub>
                          <m:r>
                            <w:rPr>
                              <w:rFonts w:ascii="Cambria Math"/>
                              <w:color w:val="000000"/>
                              <w:sz w:val="20"/>
                              <w:szCs w:val="20"/>
                            </w:rPr>
                            <m:t>ext</m:t>
                          </m:r>
                        </m:sub>
                      </m:sSub>
                      <m:r>
                        <w:rPr>
                          <w:rFonts w:ascii="Cambria Math"/>
                          <w:color w:val="000000"/>
                          <w:sz w:val="20"/>
                          <w:szCs w:val="20"/>
                        </w:rPr>
                        <m:t>+</m:t>
                      </m:r>
                      <m:sSub>
                        <m:sSubPr>
                          <m:ctrlPr>
                            <w:rPr>
                              <w:rFonts w:ascii="Cambria Math" w:hAnsi="Cambria Math"/>
                              <w:i/>
                              <w:color w:val="000000"/>
                              <w:sz w:val="20"/>
                              <w:szCs w:val="20"/>
                            </w:rPr>
                          </m:ctrlPr>
                        </m:sSubPr>
                        <m:e>
                          <m:r>
                            <w:rPr>
                              <w:rFonts w:ascii="Cambria Math"/>
                              <w:color w:val="000000"/>
                              <w:sz w:val="20"/>
                              <w:szCs w:val="20"/>
                            </w:rPr>
                            <m:t>T</m:t>
                          </m:r>
                        </m:e>
                        <m:sub>
                          <m:r>
                            <w:rPr>
                              <w:rFonts w:ascii="Cambria Math"/>
                              <w:color w:val="000000"/>
                              <w:sz w:val="20"/>
                              <w:szCs w:val="20"/>
                            </w:rPr>
                            <m:t>switc</m:t>
                          </m:r>
                          <m:r>
                            <w:rPr>
                              <w:rFonts w:ascii="Cambria Math"/>
                              <w:color w:val="000000"/>
                              <w:sz w:val="20"/>
                              <w:szCs w:val="20"/>
                            </w:rPr>
                            <m:t>h</m:t>
                          </m:r>
                        </m:sub>
                      </m:sSub>
                      <m:r>
                        <w:rPr>
                          <w:rFonts w:ascii="Cambria Math"/>
                          <w:color w:val="000000"/>
                          <w:sz w:val="20"/>
                          <w:szCs w:val="20"/>
                        </w:rPr>
                        <m:t>,</m:t>
                      </m:r>
                      <m:sSub>
                        <m:sSubPr>
                          <m:ctrlPr>
                            <w:rPr>
                              <w:rFonts w:ascii="Cambria Math" w:hAnsi="Cambria Math"/>
                              <w:i/>
                              <w:color w:val="000000"/>
                              <w:sz w:val="20"/>
                              <w:szCs w:val="20"/>
                            </w:rPr>
                          </m:ctrlPr>
                        </m:sSubPr>
                        <m:e>
                          <m:r>
                            <w:rPr>
                              <w:rFonts w:ascii="Cambria Math"/>
                              <w:color w:val="000000"/>
                              <w:sz w:val="20"/>
                              <w:szCs w:val="20"/>
                            </w:rPr>
                            <m:t>d</m:t>
                          </m:r>
                        </m:e>
                        <m:sub>
                          <m:r>
                            <w:rPr>
                              <w:rFonts w:ascii="Cambria Math"/>
                              <w:color w:val="000000"/>
                              <w:sz w:val="20"/>
                              <w:szCs w:val="20"/>
                            </w:rPr>
                            <m:t>2,2</m:t>
                          </m:r>
                        </m:sub>
                      </m:sSub>
                    </m:e>
                  </m:d>
                </m:e>
              </m:func>
            </m:oMath>
            <w:bookmarkEnd w:id="14"/>
            <w:r>
              <w:rPr>
                <w:color w:val="000000"/>
                <w:sz w:val="20"/>
                <w:szCs w:val="20"/>
              </w:rPr>
              <w:t xml:space="preserve"> </w:t>
            </w:r>
            <w:r>
              <w:rPr>
                <w:color w:val="000000"/>
                <w:sz w:val="20"/>
                <w:szCs w:val="20"/>
                <w:lang w:val="en-AU"/>
              </w:rPr>
              <w:t xml:space="preserve">after the end of the reception of the last symbol of the PDCCH carrying the DCI scheduling the PUSCH, then the UE shall transmit the transport block. </w:t>
            </w:r>
            <w:r>
              <w:rPr>
                <w:sz w:val="20"/>
                <w:szCs w:val="20"/>
              </w:rPr>
              <w:t>When the PDCCH reception includes two PDCCH candidates from two respective search space sets, as described in clause 10.1 of [6, TS 38.213],</w:t>
            </w:r>
            <w:r>
              <w:rPr>
                <w:color w:val="000000"/>
                <w:sz w:val="20"/>
                <w:szCs w:val="20"/>
              </w:rPr>
              <w:t xml:space="preserve"> for the purpose of determining </w:t>
            </w:r>
            <w:r>
              <w:rPr>
                <w:sz w:val="20"/>
                <w:szCs w:val="20"/>
              </w:rPr>
              <w:t xml:space="preserve">the last symbol of the </w:t>
            </w:r>
            <w:r>
              <w:rPr>
                <w:color w:val="000000"/>
                <w:sz w:val="20"/>
                <w:szCs w:val="20"/>
                <w:lang w:val="en-AU"/>
              </w:rPr>
              <w:t>PDCCH carrying the DCI scheduling the PUSCH</w:t>
            </w:r>
            <w:r>
              <w:rPr>
                <w:sz w:val="20"/>
                <w:szCs w:val="20"/>
              </w:rPr>
              <w:t xml:space="preserve">, </w:t>
            </w:r>
            <w:r>
              <w:rPr>
                <w:color w:val="000000"/>
                <w:sz w:val="20"/>
                <w:szCs w:val="20"/>
              </w:rPr>
              <w:t>the PDCCH candidate that ends later in time is used.</w:t>
            </w:r>
          </w:p>
          <w:p w14:paraId="49F7C752" w14:textId="77777777" w:rsidR="00A64022" w:rsidRDefault="00705F24">
            <w:pPr>
              <w:pStyle w:val="B1"/>
              <w:rPr>
                <w:lang w:val="en-AU"/>
              </w:rPr>
            </w:pPr>
            <w:r>
              <w:rPr>
                <w:i/>
              </w:rPr>
              <w:t>-</w:t>
            </w:r>
            <w:r>
              <w:rPr>
                <w:i/>
              </w:rPr>
              <w:tab/>
              <w:t>N</w:t>
            </w:r>
            <w:r>
              <w:rPr>
                <w:i/>
                <w:vertAlign w:val="subscript"/>
              </w:rPr>
              <w:t>2</w:t>
            </w:r>
            <w:r>
              <w:t xml:space="preserve"> </w:t>
            </w:r>
            <w:r>
              <w:rPr>
                <w:lang w:val="en-AU"/>
              </w:rPr>
              <w:t xml:space="preserve">is based on </w:t>
            </w:r>
            <w:r>
              <w:rPr>
                <w:i/>
                <w:lang w:val="en-AU"/>
              </w:rPr>
              <w:t>µ</w:t>
            </w:r>
            <w:r>
              <w:rPr>
                <w:lang w:val="en-AU"/>
              </w:rPr>
              <w:t xml:space="preserve"> of Table 6.4-1 and Table 6.4-2 for UE processing capability 1 and 2 respectively, where </w:t>
            </w:r>
            <w:r>
              <w:rPr>
                <w:i/>
                <w:lang w:val="en-AU"/>
              </w:rPr>
              <w:t>µ</w:t>
            </w:r>
            <w:r>
              <w:rPr>
                <w:lang w:val="en-AU"/>
              </w:rPr>
              <w:t xml:space="preserve"> corresponds to the one of (</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proc,2</w:t>
            </w:r>
            <w:r>
              <w:rPr>
                <w:lang w:val="en-AU"/>
              </w:rPr>
              <w:t xml:space="preserve">, where the </w:t>
            </w:r>
            <w:r>
              <w:rPr>
                <w:i/>
                <w:lang w:val="en-AU"/>
              </w:rPr>
              <w:t>µ</w:t>
            </w:r>
            <w:r>
              <w:rPr>
                <w:i/>
                <w:vertAlign w:val="subscript"/>
                <w:lang w:val="en-AU"/>
              </w:rPr>
              <w:t>DL</w:t>
            </w:r>
            <w:r>
              <w:rPr>
                <w:lang w:val="en-AU"/>
              </w:rPr>
              <w:t xml:space="preserve"> corresponds to the subcarrier spacing of the downlink with which the PDCCH carrying the DCI scheduling the PUSCH was transmitted and </w:t>
            </w:r>
            <w:r>
              <w:rPr>
                <w:i/>
                <w:lang w:val="en-AU"/>
              </w:rPr>
              <w:t>µ</w:t>
            </w:r>
            <w:r>
              <w:rPr>
                <w:i/>
                <w:vertAlign w:val="subscript"/>
                <w:lang w:val="en-AU"/>
              </w:rPr>
              <w:t>UL</w:t>
            </w:r>
            <w:r>
              <w:rPr>
                <w:lang w:val="en-AU"/>
              </w:rPr>
              <w:t xml:space="preserve"> corresponds to the subcarrier spacing of the uplink channel with which the PUSCH is to be transmitted, and </w:t>
            </w:r>
            <w:r>
              <w:rPr>
                <w:i/>
                <w:lang w:val="en-AU"/>
              </w:rPr>
              <w:t>κ</w:t>
            </w:r>
            <w:r>
              <w:rPr>
                <w:lang w:val="en-AU"/>
              </w:rPr>
              <w:t xml:space="preserve"> is defined in clause 4.1 of [4, TS 38.211]. </w:t>
            </w:r>
          </w:p>
          <w:p w14:paraId="41A678F8" w14:textId="77777777" w:rsidR="00A64022" w:rsidRDefault="00705F24">
            <w:pPr>
              <w:pStyle w:val="B1"/>
              <w:rPr>
                <w:lang w:val="en-AU"/>
              </w:rPr>
            </w:pPr>
            <w:r>
              <w:rPr>
                <w:i/>
                <w:lang w:val="en-US"/>
              </w:rPr>
              <w:t>-</w:t>
            </w:r>
            <w:r>
              <w:rPr>
                <w:i/>
                <w:lang w:val="en-US"/>
              </w:rPr>
              <w:tab/>
            </w:r>
            <w:r>
              <w:rPr>
                <w:color w:val="000000" w:themeColor="text1"/>
              </w:rPr>
              <w:t xml:space="preserve">For operation with shared spectrum channel access in FR1, </w:t>
            </w:r>
            <w:r>
              <w:rPr>
                <w:position w:val="-12"/>
              </w:rPr>
              <w:object w:dxaOrig="288" w:dyaOrig="392" w14:anchorId="3B019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9.85pt" o:ole="">
                  <v:imagedata r:id="rId8" o:title=""/>
                </v:shape>
                <o:OLEObject Type="Embed" ProgID="Equation.DSMT4" ShapeID="_x0000_i1025" DrawAspect="Content" ObjectID="_1801395451" r:id="rId9"/>
              </w:object>
            </w:r>
            <w:r>
              <w:t xml:space="preserve">is calculated according to [4, TS 38.211], otherwise </w:t>
            </w:r>
            <w:r>
              <w:rPr>
                <w:position w:val="-12"/>
              </w:rPr>
              <w:object w:dxaOrig="288" w:dyaOrig="392" w14:anchorId="47EFC789">
                <v:shape id="_x0000_i1026" type="#_x0000_t75" style="width:14.3pt;height:19.85pt" o:ole="">
                  <v:imagedata r:id="rId8" o:title=""/>
                </v:shape>
                <o:OLEObject Type="Embed" ProgID="Equation.DSMT4" ShapeID="_x0000_i1026" DrawAspect="Content" ObjectID="_1801395452" r:id="rId10"/>
              </w:object>
            </w:r>
            <w:r>
              <w:t>=0.</w:t>
            </w:r>
          </w:p>
          <w:p w14:paraId="2A7B9651" w14:textId="77777777" w:rsidR="00A64022" w:rsidRDefault="00705F24">
            <w:pPr>
              <w:pStyle w:val="B1"/>
              <w:rPr>
                <w:lang w:val="en-AU"/>
              </w:rPr>
            </w:pPr>
            <w:r>
              <w:rPr>
                <w:lang w:val="en-AU"/>
              </w:rPr>
              <w:t>-</w:t>
            </w:r>
            <w:r>
              <w:rPr>
                <w:lang w:val="en-AU"/>
              </w:rPr>
              <w:tab/>
              <w:t xml:space="preserve">If the first symbol of the PUSCH allocation consists of DM-RS only, then </w:t>
            </w:r>
            <w:r>
              <w:rPr>
                <w:i/>
                <w:lang w:val="en-AU"/>
              </w:rPr>
              <w:t>d</w:t>
            </w:r>
            <w:r>
              <w:rPr>
                <w:i/>
                <w:vertAlign w:val="subscript"/>
                <w:lang w:val="en-AU"/>
              </w:rPr>
              <w:t xml:space="preserve">2,1 </w:t>
            </w:r>
            <w:r>
              <w:rPr>
                <w:lang w:val="en-AU"/>
              </w:rPr>
              <w:t>= 0</w:t>
            </w:r>
            <w:r>
              <w:rPr>
                <w:i/>
                <w:lang w:val="en-AU"/>
              </w:rPr>
              <w:t xml:space="preserve">, </w:t>
            </w:r>
            <w:r>
              <w:rPr>
                <w:lang w:val="en-AU"/>
              </w:rPr>
              <w:t xml:space="preserve">otherwise </w:t>
            </w:r>
            <w:r>
              <w:rPr>
                <w:i/>
                <w:lang w:val="en-AU"/>
              </w:rPr>
              <w:t>d</w:t>
            </w:r>
            <w:r>
              <w:rPr>
                <w:i/>
                <w:vertAlign w:val="subscript"/>
                <w:lang w:val="en-AU"/>
              </w:rPr>
              <w:t xml:space="preserve">2,1 </w:t>
            </w:r>
            <w:r>
              <w:rPr>
                <w:lang w:val="en-AU"/>
              </w:rPr>
              <w:t xml:space="preserve">= 1. </w:t>
            </w:r>
          </w:p>
          <w:p w14:paraId="62425B32" w14:textId="77777777" w:rsidR="00A64022" w:rsidRDefault="00705F24">
            <w:pPr>
              <w:pStyle w:val="B1"/>
              <w:rPr>
                <w:lang w:val="en-AU"/>
              </w:rPr>
            </w:pPr>
            <w:r>
              <w:rPr>
                <w:lang w:val="en-AU"/>
              </w:rPr>
              <w:t>-</w:t>
            </w:r>
            <w:r>
              <w:rPr>
                <w:lang w:val="en-AU"/>
              </w:rPr>
              <w:tab/>
              <w:t xml:space="preserve">If the UE is configured with multiple active component carriers, </w:t>
            </w:r>
            <w:r>
              <w:rPr>
                <w:color w:val="000000"/>
                <w:lang w:val="en-AU"/>
              </w:rPr>
              <w:t>the first uplink symbol in the PUSCH allocation</w:t>
            </w:r>
            <w:r>
              <w:rPr>
                <w:lang w:val="en-AU"/>
              </w:rPr>
              <w:t xml:space="preserve"> further includes the effect of timing difference between component carriers as given in [11, TS 38.133]. </w:t>
            </w:r>
          </w:p>
          <w:p w14:paraId="26B168BA" w14:textId="77777777" w:rsidR="00A64022" w:rsidRDefault="00705F24">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Pr>
                <w:lang w:val="en-AU"/>
              </w:rPr>
              <w:t xml:space="preserve">=0. </w:t>
            </w:r>
          </w:p>
          <w:p w14:paraId="7F0B800F" w14:textId="77777777" w:rsidR="00A64022" w:rsidRDefault="00705F24">
            <w:pPr>
              <w:pStyle w:val="B1"/>
              <w:rPr>
                <w:lang w:val="en-AU"/>
              </w:rPr>
            </w:pPr>
            <w:r>
              <w:t>-</w:t>
            </w:r>
            <w:r>
              <w:tab/>
              <w:t xml:space="preserve">If a PUSCH of a larger priority index would overlap with a PUCCH of a smaller priority index and the PUCCH and PUSCH are not simultaneously transmitted, and the UE is not provided </w:t>
            </w:r>
            <w:r>
              <w:rPr>
                <w:i/>
                <w:iCs/>
              </w:rPr>
              <w:t xml:space="preserve">uci-MuxWithDiffPrio </w:t>
            </w:r>
            <w:r>
              <w:t>for the</w:t>
            </w:r>
            <w:r>
              <w:rPr>
                <w:i/>
                <w:iCs/>
              </w:rPr>
              <w:t xml:space="preserve"> </w:t>
            </w:r>
            <w:r>
              <w:t xml:space="preserve">primary PUCCH group or </w:t>
            </w:r>
            <w:r>
              <w:rPr>
                <w:i/>
                <w:iCs/>
                <w:lang w:val="en-AU"/>
              </w:rPr>
              <w:t>uci-MuxWithDiffPrioSecondaryPUCCHgroup</w:t>
            </w:r>
            <w:r>
              <w:t xml:space="preserve"> for the secondary PUCCH group, </w:t>
            </w:r>
            <w:r>
              <w:rPr>
                <w:i/>
                <w:lang w:val="en-AU"/>
              </w:rPr>
              <w:t>d</w:t>
            </w:r>
            <w:r>
              <w:rPr>
                <w:i/>
                <w:vertAlign w:val="subscript"/>
                <w:lang w:val="en-AU"/>
              </w:rPr>
              <w:t>2</w:t>
            </w:r>
            <w:r>
              <w:t xml:space="preserve"> for the PUSCH of a larger priority is set as reported by the UE; otherwise </w:t>
            </w:r>
            <w:r>
              <w:rPr>
                <w:i/>
                <w:lang w:val="en-AU"/>
              </w:rPr>
              <w:t>d</w:t>
            </w:r>
            <w:r>
              <w:rPr>
                <w:i/>
                <w:vertAlign w:val="subscript"/>
                <w:lang w:val="en-AU"/>
              </w:rPr>
              <w:t xml:space="preserve">2 </w:t>
            </w:r>
            <w:r>
              <w:rPr>
                <w:i/>
                <w:lang w:val="en-AU"/>
              </w:rPr>
              <w:t>= 0.</w:t>
            </w:r>
          </w:p>
          <w:p w14:paraId="773CAD24" w14:textId="77777777" w:rsidR="00A64022" w:rsidRDefault="00705F24">
            <w:pPr>
              <w:pStyle w:val="B1"/>
              <w:rPr>
                <w:color w:val="000000"/>
              </w:rPr>
            </w:pPr>
            <w:r>
              <w:rPr>
                <w:lang w:val="en-AU"/>
              </w:rPr>
              <w:t>-</w:t>
            </w:r>
            <w:r>
              <w:rPr>
                <w:lang w:val="en-AU"/>
              </w:rPr>
              <w:tab/>
            </w:r>
            <w:bookmarkStart w:id="15" w:name="_Hlk530136445"/>
            <w:r>
              <w:rPr>
                <w:lang w:val="en-AU"/>
              </w:rPr>
              <w:t xml:space="preserve">For a UE that supports capability 2 on a given cell, the processing time according to UE processing capability 2 is applied if the high layer parameter </w:t>
            </w:r>
            <w:r>
              <w:rPr>
                <w:i/>
                <w:lang w:val="en-AU"/>
              </w:rPr>
              <w:t>processingType2Enabled</w:t>
            </w:r>
            <w:r>
              <w:rPr>
                <w:lang w:val="en-AU"/>
              </w:rPr>
              <w:t xml:space="preserve"> in </w:t>
            </w:r>
            <w:r>
              <w:rPr>
                <w:i/>
                <w:lang w:val="en-AU"/>
              </w:rPr>
              <w:t>PUSCH-ServingCellConfig</w:t>
            </w:r>
            <w:r>
              <w:rPr>
                <w:lang w:val="en-AU"/>
              </w:rPr>
              <w:t xml:space="preserve"> is configured for the cell and set to '</w:t>
            </w:r>
            <w:r>
              <w:rPr>
                <w:iCs/>
                <w:lang w:val="en-AU"/>
              </w:rPr>
              <w:t>enable'</w:t>
            </w:r>
            <w:r>
              <w:rPr>
                <w:lang w:val="en-AU"/>
              </w:rPr>
              <w:t>,</w:t>
            </w:r>
            <w:bookmarkEnd w:id="15"/>
          </w:p>
          <w:p w14:paraId="6DCB3B48" w14:textId="77777777" w:rsidR="00A64022" w:rsidRDefault="00705F24">
            <w:pPr>
              <w:pStyle w:val="B1"/>
              <w:rPr>
                <w:lang w:val="en-AU"/>
              </w:rPr>
            </w:pPr>
            <w:r>
              <w:rPr>
                <w:lang w:val="en-AU"/>
              </w:rPr>
              <w:t>-</w:t>
            </w:r>
            <w:r>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28AE2714" w14:textId="77777777" w:rsidR="00A64022" w:rsidRDefault="00705F24">
            <w:pPr>
              <w:pStyle w:val="B1"/>
            </w:pPr>
            <w:r>
              <w:t>-</w:t>
            </w:r>
            <w:r>
              <w:tab/>
              <w:t xml:space="preserve">If uplink switching gap is triggered as defined in clause 6.1.6, </w:t>
            </w:r>
            <w:r>
              <w:rPr>
                <w:i/>
                <w:position w:val="-10"/>
              </w:rPr>
              <w:object w:dxaOrig="328" w:dyaOrig="296" w14:anchorId="54C6ACC2">
                <v:shape id="_x0000_i1027" type="#_x0000_t75" style="width:16.15pt;height:14.75pt" o:ole="">
                  <v:imagedata r:id="rId11" o:title=""/>
                </v:shape>
                <o:OLEObject Type="Embed" ProgID="Equation.DSMT4" ShapeID="_x0000_i1027" DrawAspect="Content" ObjectID="_1801395453" r:id="rId12"/>
              </w:object>
            </w:r>
            <w:r>
              <w:t xml:space="preserve"> equals to the switching gap duration and </w:t>
            </w:r>
            <w:bookmarkStart w:id="16" w:name="_Hlk42165618"/>
            <w:r>
              <w:t xml:space="preserve">for the UE configured with higher layer parameter </w:t>
            </w:r>
            <w:r>
              <w:rPr>
                <w:i/>
                <w:iCs/>
                <w:lang w:val="en-AU"/>
              </w:rPr>
              <w:t>uplinkTxSwitchingOption</w:t>
            </w:r>
            <w:r>
              <w:rPr>
                <w:iCs/>
                <w:lang w:val="en-AU"/>
              </w:rPr>
              <w:t xml:space="preserve"> set to '</w:t>
            </w:r>
            <w:r>
              <w:rPr>
                <w:rFonts w:eastAsia="Times New Roman"/>
                <w:iCs/>
                <w:lang w:eastAsia="en-GB"/>
              </w:rPr>
              <w:t>dualUL</w:t>
            </w:r>
            <w:r>
              <w:rPr>
                <w:rFonts w:eastAsia="Times New Roman"/>
                <w:iCs/>
                <w:lang w:val="en-US" w:eastAsia="en-GB"/>
              </w:rPr>
              <w:t>'</w:t>
            </w:r>
            <w:r>
              <w:rPr>
                <w:iCs/>
                <w:lang w:val="en-AU"/>
              </w:rPr>
              <w:t xml:space="preserve"> for uplink carrier aggregation</w:t>
            </w:r>
            <w:r>
              <w:t xml:space="preserve"> </w:t>
            </w:r>
            <w:r>
              <w:rPr>
                <w:i/>
              </w:rPr>
              <w:t>µ</w:t>
            </w:r>
            <w:r>
              <w:rPr>
                <w:i/>
                <w:vertAlign w:val="subscript"/>
              </w:rPr>
              <w:t>UL</w:t>
            </w:r>
            <w:r>
              <w:t>=</w:t>
            </w:r>
            <w:proofErr w:type="gramStart"/>
            <w:r>
              <w:t>min(</w:t>
            </w:r>
            <w:proofErr w:type="gramEnd"/>
            <w:r>
              <w:rPr>
                <w:i/>
              </w:rPr>
              <w:t>µ</w:t>
            </w:r>
            <w:r>
              <w:rPr>
                <w:i/>
                <w:vertAlign w:val="subscript"/>
              </w:rPr>
              <w:t>UL,carrier1,</w:t>
            </w:r>
            <w:r>
              <w:rPr>
                <w:i/>
              </w:rPr>
              <w:t xml:space="preserve"> µ</w:t>
            </w:r>
            <w:r>
              <w:rPr>
                <w:i/>
                <w:vertAlign w:val="subscript"/>
              </w:rPr>
              <w:t>UL,carrier2</w:t>
            </w:r>
            <w:r>
              <w:t>)</w:t>
            </w:r>
            <w:bookmarkEnd w:id="16"/>
            <w:r>
              <w:t xml:space="preserve">, otherwise </w:t>
            </w:r>
            <w:r>
              <w:rPr>
                <w:i/>
                <w:position w:val="-10"/>
              </w:rPr>
              <w:object w:dxaOrig="680" w:dyaOrig="296" w14:anchorId="64DE6E15">
                <v:shape id="_x0000_i1028" type="#_x0000_t75" style="width:34.15pt;height:14.75pt" o:ole="">
                  <v:imagedata r:id="rId13" o:title=""/>
                </v:shape>
                <o:OLEObject Type="Embed" ProgID="Equation.DSMT4" ShapeID="_x0000_i1028" DrawAspect="Content" ObjectID="_1801395454" r:id="rId14"/>
              </w:object>
            </w:r>
            <w:r>
              <w:t xml:space="preserve">. </w:t>
            </w:r>
          </w:p>
          <w:p w14:paraId="3C1DEFBA" w14:textId="77777777" w:rsidR="00A64022" w:rsidRDefault="00705F24">
            <w:pPr>
              <w:pStyle w:val="B1"/>
              <w:rPr>
                <w:color w:val="FF0000"/>
                <w:lang w:val="en-AU"/>
              </w:rPr>
            </w:pPr>
            <w:r>
              <w:rPr>
                <w:color w:val="FF0000"/>
              </w:rPr>
              <w:t>-</w:t>
            </w:r>
            <w:r>
              <w:rPr>
                <w:color w:val="FF0000"/>
              </w:rPr>
              <w:tab/>
              <w:t xml:space="preserve">If the UE is configured with </w:t>
            </w:r>
            <w:r>
              <w:rPr>
                <w:rFonts w:hint="eastAsia"/>
                <w:i/>
                <w:iCs/>
                <w:color w:val="FF0000"/>
                <w:lang w:val="en-US" w:eastAsia="zh-CN"/>
              </w:rPr>
              <w:t>sTx-2Panel</w:t>
            </w:r>
            <w:r>
              <w:rPr>
                <w:i/>
                <w:iCs/>
                <w:color w:val="FF0000"/>
                <w:lang w:val="en-US" w:eastAsia="zh-CN"/>
              </w:rPr>
              <w:t xml:space="preserve">, </w:t>
            </w:r>
            <w:r>
              <w:rPr>
                <w:i/>
                <w:color w:val="FF0000"/>
                <w:lang w:val="en-AU"/>
              </w:rPr>
              <w:t>d</w:t>
            </w:r>
            <w:r>
              <w:rPr>
                <w:i/>
                <w:color w:val="FF0000"/>
                <w:vertAlign w:val="subscript"/>
                <w:lang w:val="en-AU"/>
              </w:rPr>
              <w:t>3</w:t>
            </w:r>
            <w:r>
              <w:rPr>
                <w:color w:val="FF0000"/>
              </w:rPr>
              <w:t xml:space="preserve"> for the PUSCH to be simultaneously transmitted with another PUSCH with a different value of </w:t>
            </w:r>
            <w:r>
              <w:rPr>
                <w:i/>
                <w:iCs/>
                <w:color w:val="FF0000"/>
              </w:rPr>
              <w:t>coresetPoolIndex</w:t>
            </w:r>
            <w:r>
              <w:rPr>
                <w:color w:val="FF0000"/>
              </w:rPr>
              <w:t xml:space="preserve"> on a same serving cell is set as reported by the UE; otherwise </w:t>
            </w:r>
            <w:r>
              <w:rPr>
                <w:i/>
                <w:color w:val="FF0000"/>
                <w:lang w:val="en-AU"/>
              </w:rPr>
              <w:t>d</w:t>
            </w:r>
            <w:r>
              <w:rPr>
                <w:i/>
                <w:color w:val="FF0000"/>
                <w:vertAlign w:val="subscript"/>
                <w:lang w:val="en-AU"/>
              </w:rPr>
              <w:t xml:space="preserve">3 </w:t>
            </w:r>
            <w:r>
              <w:rPr>
                <w:i/>
                <w:color w:val="FF0000"/>
                <w:lang w:val="en-AU"/>
              </w:rPr>
              <w:t>= 0.</w:t>
            </w:r>
          </w:p>
          <w:bookmarkEnd w:id="11"/>
          <w:p w14:paraId="638274A8" w14:textId="77777777" w:rsidR="00A64022" w:rsidRDefault="00705F24">
            <w:pPr>
              <w:rPr>
                <w:color w:val="000000"/>
                <w:sz w:val="20"/>
                <w:szCs w:val="20"/>
                <w:lang w:val="en-AU"/>
              </w:rPr>
            </w:pPr>
            <w:r>
              <w:rPr>
                <w:color w:val="000000"/>
                <w:sz w:val="20"/>
                <w:szCs w:val="20"/>
                <w:lang w:val="en-AU"/>
              </w:rPr>
              <w:t xml:space="preserve">Otherwise the UE may ignore the scheduling DCI. </w:t>
            </w:r>
          </w:p>
          <w:p w14:paraId="1EC232D1" w14:textId="77777777" w:rsidR="00A64022" w:rsidRDefault="00705F24">
            <w:pPr>
              <w:rPr>
                <w:color w:val="000000"/>
                <w:sz w:val="20"/>
                <w:szCs w:val="20"/>
                <w:lang w:val="en-AU"/>
              </w:rPr>
            </w:pPr>
            <w:r>
              <w:rPr>
                <w:color w:val="000000"/>
                <w:sz w:val="20"/>
                <w:szCs w:val="20"/>
                <w:lang w:val="en-AU"/>
              </w:rPr>
              <w:lastRenderedPageBreak/>
              <w:t xml:space="preserve">The value of </w:t>
            </w:r>
            <w:r>
              <w:rPr>
                <w:color w:val="000000"/>
                <w:position w:val="-14"/>
                <w:sz w:val="20"/>
                <w:szCs w:val="20"/>
              </w:rPr>
              <w:object w:dxaOrig="568" w:dyaOrig="288" w14:anchorId="44321324">
                <v:shape id="_x0000_i1029" type="#_x0000_t75" style="width:28.15pt;height:14.3pt" o:ole="">
                  <v:imagedata r:id="rId15" o:title=""/>
                </v:shape>
                <o:OLEObject Type="Embed" ProgID="Equation.3" ShapeID="_x0000_i1029" DrawAspect="Content" ObjectID="_1801395455" r:id="rId16"/>
              </w:object>
            </w:r>
            <w:r>
              <w:rPr>
                <w:color w:val="000000"/>
                <w:sz w:val="20"/>
                <w:szCs w:val="20"/>
              </w:rPr>
              <w:t xml:space="preserve"> </w:t>
            </w:r>
            <w:r>
              <w:rPr>
                <w:color w:val="000000"/>
                <w:sz w:val="20"/>
                <w:szCs w:val="20"/>
                <w:lang w:val="en-AU"/>
              </w:rPr>
              <w:t>is used both in the case of normal and extended cyclic prefix.</w:t>
            </w:r>
          </w:p>
          <w:bookmarkEnd w:id="12"/>
          <w:p w14:paraId="1B2430FA" w14:textId="77777777" w:rsidR="00A64022" w:rsidRDefault="00705F24">
            <w:pPr>
              <w:pStyle w:val="TH"/>
              <w:rPr>
                <w:i/>
                <w:color w:val="000000"/>
              </w:rPr>
            </w:pPr>
            <w:r>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A64022" w14:paraId="4E1234DF" w14:textId="77777777">
              <w:trPr>
                <w:jc w:val="center"/>
              </w:trPr>
              <w:tc>
                <w:tcPr>
                  <w:tcW w:w="828" w:type="dxa"/>
                  <w:shd w:val="clear" w:color="auto" w:fill="auto"/>
                  <w:vAlign w:val="center"/>
                </w:tcPr>
                <w:p w14:paraId="5677B15F" w14:textId="77777777" w:rsidR="00A64022" w:rsidRDefault="00705F24">
                  <w:pPr>
                    <w:pStyle w:val="TAC"/>
                    <w:rPr>
                      <w:rFonts w:eastAsia="Batang"/>
                      <w:color w:val="000000"/>
                    </w:rPr>
                  </w:pPr>
                  <w:r>
                    <w:rPr>
                      <w:rFonts w:eastAsia="Batang"/>
                      <w:color w:val="000000"/>
                      <w:position w:val="-8"/>
                    </w:rPr>
                    <w:object w:dxaOrig="288" w:dyaOrig="288" w14:anchorId="50151B0D">
                      <v:shape id="_x0000_i1030" type="#_x0000_t75" style="width:14.3pt;height:14.3pt" o:ole="">
                        <v:imagedata r:id="rId17" o:title=""/>
                      </v:shape>
                      <o:OLEObject Type="Embed" ProgID="Equation.3" ShapeID="_x0000_i1030" DrawAspect="Content" ObjectID="_1801395456" r:id="rId18"/>
                    </w:object>
                  </w:r>
                </w:p>
              </w:tc>
              <w:tc>
                <w:tcPr>
                  <w:tcW w:w="4165" w:type="dxa"/>
                  <w:shd w:val="clear" w:color="auto" w:fill="auto"/>
                </w:tcPr>
                <w:p w14:paraId="48DC7F73" w14:textId="77777777" w:rsidR="00A64022" w:rsidRDefault="00705F24">
                  <w:pPr>
                    <w:pStyle w:val="TAH"/>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rsidR="00A64022" w14:paraId="06161C8D" w14:textId="77777777">
              <w:trPr>
                <w:jc w:val="center"/>
              </w:trPr>
              <w:tc>
                <w:tcPr>
                  <w:tcW w:w="828" w:type="dxa"/>
                  <w:shd w:val="clear" w:color="auto" w:fill="auto"/>
                </w:tcPr>
                <w:p w14:paraId="2B831D8A" w14:textId="77777777" w:rsidR="00A64022" w:rsidRDefault="00705F24">
                  <w:pPr>
                    <w:pStyle w:val="TAC"/>
                    <w:rPr>
                      <w:rFonts w:eastAsia="Batang"/>
                      <w:color w:val="000000"/>
                    </w:rPr>
                  </w:pPr>
                  <w:r>
                    <w:rPr>
                      <w:rFonts w:eastAsia="Batang"/>
                      <w:color w:val="000000"/>
                    </w:rPr>
                    <w:t>0</w:t>
                  </w:r>
                </w:p>
              </w:tc>
              <w:tc>
                <w:tcPr>
                  <w:tcW w:w="4165" w:type="dxa"/>
                  <w:shd w:val="clear" w:color="auto" w:fill="auto"/>
                </w:tcPr>
                <w:p w14:paraId="6010F865" w14:textId="77777777" w:rsidR="00A64022" w:rsidRDefault="00705F24">
                  <w:pPr>
                    <w:pStyle w:val="TAC"/>
                    <w:rPr>
                      <w:rFonts w:eastAsia="Batang"/>
                      <w:color w:val="000000"/>
                    </w:rPr>
                  </w:pPr>
                  <w:r>
                    <w:rPr>
                      <w:rFonts w:eastAsia="Batang"/>
                      <w:color w:val="000000"/>
                    </w:rPr>
                    <w:t>10</w:t>
                  </w:r>
                </w:p>
              </w:tc>
            </w:tr>
            <w:tr w:rsidR="00A64022" w14:paraId="61A367F3" w14:textId="77777777">
              <w:trPr>
                <w:jc w:val="center"/>
              </w:trPr>
              <w:tc>
                <w:tcPr>
                  <w:tcW w:w="828" w:type="dxa"/>
                  <w:shd w:val="clear" w:color="auto" w:fill="auto"/>
                </w:tcPr>
                <w:p w14:paraId="1952093E" w14:textId="77777777" w:rsidR="00A64022" w:rsidRDefault="00705F24">
                  <w:pPr>
                    <w:pStyle w:val="TAC"/>
                    <w:rPr>
                      <w:rFonts w:eastAsia="Batang"/>
                      <w:color w:val="000000"/>
                    </w:rPr>
                  </w:pPr>
                  <w:r>
                    <w:rPr>
                      <w:rFonts w:eastAsia="Batang"/>
                      <w:color w:val="000000"/>
                    </w:rPr>
                    <w:t>1</w:t>
                  </w:r>
                </w:p>
              </w:tc>
              <w:tc>
                <w:tcPr>
                  <w:tcW w:w="4165" w:type="dxa"/>
                  <w:shd w:val="clear" w:color="auto" w:fill="auto"/>
                </w:tcPr>
                <w:p w14:paraId="7B3955F4" w14:textId="77777777" w:rsidR="00A64022" w:rsidRDefault="00705F24">
                  <w:pPr>
                    <w:pStyle w:val="TAC"/>
                    <w:rPr>
                      <w:rFonts w:eastAsia="Batang"/>
                      <w:color w:val="000000"/>
                    </w:rPr>
                  </w:pPr>
                  <w:r>
                    <w:rPr>
                      <w:rFonts w:eastAsia="Batang"/>
                      <w:color w:val="000000"/>
                    </w:rPr>
                    <w:t>12</w:t>
                  </w:r>
                </w:p>
              </w:tc>
            </w:tr>
            <w:tr w:rsidR="00A64022" w14:paraId="1F4443F2" w14:textId="77777777">
              <w:trPr>
                <w:trHeight w:val="47"/>
                <w:jc w:val="center"/>
              </w:trPr>
              <w:tc>
                <w:tcPr>
                  <w:tcW w:w="828" w:type="dxa"/>
                  <w:shd w:val="clear" w:color="auto" w:fill="auto"/>
                </w:tcPr>
                <w:p w14:paraId="54D7CE49" w14:textId="77777777" w:rsidR="00A64022" w:rsidRDefault="00705F24">
                  <w:pPr>
                    <w:pStyle w:val="TAC"/>
                    <w:rPr>
                      <w:rFonts w:eastAsia="Batang"/>
                      <w:color w:val="000000"/>
                    </w:rPr>
                  </w:pPr>
                  <w:r>
                    <w:rPr>
                      <w:rFonts w:eastAsia="Batang"/>
                      <w:color w:val="000000"/>
                    </w:rPr>
                    <w:t>2</w:t>
                  </w:r>
                </w:p>
              </w:tc>
              <w:tc>
                <w:tcPr>
                  <w:tcW w:w="4165" w:type="dxa"/>
                  <w:shd w:val="clear" w:color="auto" w:fill="auto"/>
                </w:tcPr>
                <w:p w14:paraId="7611ADC5" w14:textId="77777777" w:rsidR="00A64022" w:rsidRDefault="00705F24">
                  <w:pPr>
                    <w:pStyle w:val="TAC"/>
                    <w:rPr>
                      <w:rFonts w:eastAsia="Batang"/>
                      <w:color w:val="000000"/>
                    </w:rPr>
                  </w:pPr>
                  <w:r>
                    <w:rPr>
                      <w:rFonts w:eastAsia="Batang"/>
                      <w:color w:val="000000"/>
                    </w:rPr>
                    <w:t>23</w:t>
                  </w:r>
                </w:p>
              </w:tc>
            </w:tr>
            <w:tr w:rsidR="00A64022" w14:paraId="067A3EC0" w14:textId="77777777">
              <w:trPr>
                <w:jc w:val="center"/>
              </w:trPr>
              <w:tc>
                <w:tcPr>
                  <w:tcW w:w="828" w:type="dxa"/>
                  <w:shd w:val="clear" w:color="auto" w:fill="auto"/>
                </w:tcPr>
                <w:p w14:paraId="18EF6B9D" w14:textId="77777777" w:rsidR="00A64022" w:rsidRDefault="00705F24">
                  <w:pPr>
                    <w:pStyle w:val="TAC"/>
                    <w:rPr>
                      <w:rFonts w:eastAsia="Batang"/>
                      <w:color w:val="000000"/>
                    </w:rPr>
                  </w:pPr>
                  <w:r>
                    <w:rPr>
                      <w:rFonts w:eastAsia="Batang"/>
                      <w:color w:val="000000"/>
                    </w:rPr>
                    <w:t>3</w:t>
                  </w:r>
                </w:p>
              </w:tc>
              <w:tc>
                <w:tcPr>
                  <w:tcW w:w="4165" w:type="dxa"/>
                  <w:shd w:val="clear" w:color="auto" w:fill="auto"/>
                </w:tcPr>
                <w:p w14:paraId="34003190" w14:textId="77777777" w:rsidR="00A64022" w:rsidRDefault="00705F24">
                  <w:pPr>
                    <w:pStyle w:val="TAC"/>
                    <w:rPr>
                      <w:rFonts w:eastAsia="Batang"/>
                      <w:color w:val="000000"/>
                    </w:rPr>
                  </w:pPr>
                  <w:r>
                    <w:rPr>
                      <w:rFonts w:eastAsia="Batang"/>
                      <w:color w:val="000000"/>
                    </w:rPr>
                    <w:t>36</w:t>
                  </w:r>
                </w:p>
              </w:tc>
            </w:tr>
            <w:tr w:rsidR="00A64022" w14:paraId="283AE519" w14:textId="7777777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1AC612A2" w14:textId="77777777" w:rsidR="00A64022" w:rsidRDefault="00705F24">
                  <w:pPr>
                    <w:pStyle w:val="TAC"/>
                    <w:rPr>
                      <w:rFonts w:eastAsia="Batang"/>
                      <w:color w:val="000000"/>
                    </w:rPr>
                  </w:pPr>
                  <w:r>
                    <w:rPr>
                      <w:rFonts w:eastAsia="Batang"/>
                      <w:color w:val="000000"/>
                    </w:rPr>
                    <w:t>5</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3BC5A43F" w14:textId="77777777" w:rsidR="00A64022" w:rsidRDefault="00705F24">
                  <w:pPr>
                    <w:pStyle w:val="TAC"/>
                    <w:rPr>
                      <w:rFonts w:eastAsia="Batang"/>
                      <w:color w:val="000000"/>
                    </w:rPr>
                  </w:pPr>
                  <w:r>
                    <w:rPr>
                      <w:rFonts w:eastAsia="Batang"/>
                      <w:color w:val="000000"/>
                    </w:rPr>
                    <w:t>144</w:t>
                  </w:r>
                </w:p>
              </w:tc>
            </w:tr>
            <w:tr w:rsidR="00A64022" w14:paraId="00F9869F" w14:textId="7777777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7673AC3F" w14:textId="77777777" w:rsidR="00A64022" w:rsidRDefault="00705F24">
                  <w:pPr>
                    <w:pStyle w:val="TAC"/>
                    <w:rPr>
                      <w:rFonts w:eastAsia="Batang"/>
                      <w:color w:val="000000"/>
                    </w:rPr>
                  </w:pPr>
                  <w:r>
                    <w:rPr>
                      <w:rFonts w:eastAsia="Batang"/>
                      <w:color w:val="000000"/>
                    </w:rPr>
                    <w:t>6</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4EA3E79E" w14:textId="77777777" w:rsidR="00A64022" w:rsidRDefault="00705F24">
                  <w:pPr>
                    <w:pStyle w:val="TAC"/>
                    <w:rPr>
                      <w:rFonts w:eastAsia="Batang"/>
                      <w:color w:val="000000"/>
                    </w:rPr>
                  </w:pPr>
                  <w:r>
                    <w:rPr>
                      <w:rFonts w:eastAsia="Batang"/>
                      <w:color w:val="000000"/>
                    </w:rPr>
                    <w:t>288</w:t>
                  </w:r>
                </w:p>
              </w:tc>
            </w:tr>
          </w:tbl>
          <w:p w14:paraId="7FAE3CA7" w14:textId="77777777" w:rsidR="00A64022" w:rsidRDefault="00A64022">
            <w:pPr>
              <w:rPr>
                <w:color w:val="000000"/>
                <w:sz w:val="20"/>
                <w:szCs w:val="20"/>
              </w:rPr>
            </w:pPr>
          </w:p>
          <w:p w14:paraId="5A59CA07" w14:textId="77777777" w:rsidR="00A64022" w:rsidRDefault="00705F24">
            <w:pPr>
              <w:pStyle w:val="TH"/>
              <w:rPr>
                <w:i/>
                <w:color w:val="000000"/>
              </w:rPr>
            </w:pPr>
            <w:r>
              <w:rPr>
                <w:color w:val="000000"/>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A64022" w14:paraId="47EEB715" w14:textId="77777777">
              <w:trPr>
                <w:jc w:val="center"/>
              </w:trPr>
              <w:tc>
                <w:tcPr>
                  <w:tcW w:w="828" w:type="dxa"/>
                  <w:shd w:val="clear" w:color="auto" w:fill="auto"/>
                  <w:vAlign w:val="center"/>
                </w:tcPr>
                <w:p w14:paraId="41A8618F" w14:textId="77777777" w:rsidR="00A64022" w:rsidRDefault="00705F24">
                  <w:pPr>
                    <w:pStyle w:val="TAC"/>
                    <w:rPr>
                      <w:rFonts w:eastAsia="Batang"/>
                      <w:color w:val="000000"/>
                    </w:rPr>
                  </w:pPr>
                  <w:r>
                    <w:rPr>
                      <w:rFonts w:eastAsia="Batang"/>
                      <w:color w:val="000000"/>
                      <w:position w:val="-8"/>
                    </w:rPr>
                    <w:object w:dxaOrig="288" w:dyaOrig="288" w14:anchorId="54BBACCB">
                      <v:shape id="_x0000_i1031" type="#_x0000_t75" style="width:14.3pt;height:14.3pt" o:ole="">
                        <v:imagedata r:id="rId17" o:title=""/>
                      </v:shape>
                      <o:OLEObject Type="Embed" ProgID="Equation.3" ShapeID="_x0000_i1031" DrawAspect="Content" ObjectID="_1801395457" r:id="rId19"/>
                    </w:object>
                  </w:r>
                </w:p>
              </w:tc>
              <w:tc>
                <w:tcPr>
                  <w:tcW w:w="4165" w:type="dxa"/>
                  <w:shd w:val="clear" w:color="auto" w:fill="auto"/>
                </w:tcPr>
                <w:p w14:paraId="73B37DD1" w14:textId="77777777" w:rsidR="00A64022" w:rsidRDefault="00705F24">
                  <w:pPr>
                    <w:pStyle w:val="TAH"/>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rsidR="00A64022" w14:paraId="44692A30" w14:textId="77777777">
              <w:trPr>
                <w:jc w:val="center"/>
              </w:trPr>
              <w:tc>
                <w:tcPr>
                  <w:tcW w:w="828" w:type="dxa"/>
                  <w:shd w:val="clear" w:color="auto" w:fill="auto"/>
                </w:tcPr>
                <w:p w14:paraId="2BF279B8" w14:textId="77777777" w:rsidR="00A64022" w:rsidRDefault="00705F24">
                  <w:pPr>
                    <w:pStyle w:val="TAC"/>
                    <w:rPr>
                      <w:rFonts w:eastAsia="Batang"/>
                      <w:color w:val="000000"/>
                    </w:rPr>
                  </w:pPr>
                  <w:r>
                    <w:rPr>
                      <w:rFonts w:eastAsia="Batang"/>
                      <w:color w:val="000000"/>
                    </w:rPr>
                    <w:t>0</w:t>
                  </w:r>
                </w:p>
              </w:tc>
              <w:tc>
                <w:tcPr>
                  <w:tcW w:w="4165" w:type="dxa"/>
                  <w:shd w:val="clear" w:color="auto" w:fill="auto"/>
                </w:tcPr>
                <w:p w14:paraId="10346090" w14:textId="77777777" w:rsidR="00A64022" w:rsidRDefault="00705F24">
                  <w:pPr>
                    <w:pStyle w:val="TAC"/>
                    <w:rPr>
                      <w:rFonts w:eastAsia="Batang"/>
                      <w:color w:val="000000"/>
                    </w:rPr>
                  </w:pPr>
                  <w:r>
                    <w:rPr>
                      <w:rFonts w:eastAsia="Batang"/>
                      <w:color w:val="000000"/>
                    </w:rPr>
                    <w:t>5</w:t>
                  </w:r>
                </w:p>
              </w:tc>
            </w:tr>
            <w:tr w:rsidR="00A64022" w14:paraId="0058D90A" w14:textId="77777777">
              <w:trPr>
                <w:jc w:val="center"/>
              </w:trPr>
              <w:tc>
                <w:tcPr>
                  <w:tcW w:w="828" w:type="dxa"/>
                  <w:shd w:val="clear" w:color="auto" w:fill="auto"/>
                </w:tcPr>
                <w:p w14:paraId="11843DEB" w14:textId="77777777" w:rsidR="00A64022" w:rsidRDefault="00705F24">
                  <w:pPr>
                    <w:pStyle w:val="TAC"/>
                    <w:rPr>
                      <w:rFonts w:eastAsia="Batang"/>
                      <w:color w:val="000000"/>
                    </w:rPr>
                  </w:pPr>
                  <w:r>
                    <w:rPr>
                      <w:rFonts w:eastAsia="Batang"/>
                      <w:color w:val="000000"/>
                    </w:rPr>
                    <w:t>1</w:t>
                  </w:r>
                </w:p>
              </w:tc>
              <w:tc>
                <w:tcPr>
                  <w:tcW w:w="4165" w:type="dxa"/>
                  <w:shd w:val="clear" w:color="auto" w:fill="auto"/>
                </w:tcPr>
                <w:p w14:paraId="194828FB" w14:textId="77777777" w:rsidR="00A64022" w:rsidRDefault="00705F24">
                  <w:pPr>
                    <w:pStyle w:val="TAC"/>
                    <w:rPr>
                      <w:rFonts w:eastAsia="Batang"/>
                      <w:color w:val="000000"/>
                    </w:rPr>
                  </w:pPr>
                  <w:r>
                    <w:rPr>
                      <w:rFonts w:eastAsia="Batang"/>
                      <w:color w:val="000000"/>
                    </w:rPr>
                    <w:t>5.5</w:t>
                  </w:r>
                </w:p>
              </w:tc>
            </w:tr>
            <w:tr w:rsidR="00A64022" w14:paraId="50F61E4D" w14:textId="77777777">
              <w:trPr>
                <w:trHeight w:val="47"/>
                <w:jc w:val="center"/>
              </w:trPr>
              <w:tc>
                <w:tcPr>
                  <w:tcW w:w="828" w:type="dxa"/>
                  <w:shd w:val="clear" w:color="auto" w:fill="auto"/>
                </w:tcPr>
                <w:p w14:paraId="6B8AFC6B" w14:textId="77777777" w:rsidR="00A64022" w:rsidRDefault="00705F24">
                  <w:pPr>
                    <w:pStyle w:val="TAC"/>
                    <w:rPr>
                      <w:rFonts w:eastAsia="Batang"/>
                      <w:color w:val="000000"/>
                    </w:rPr>
                  </w:pPr>
                  <w:r>
                    <w:rPr>
                      <w:rFonts w:eastAsia="Batang"/>
                      <w:color w:val="000000"/>
                    </w:rPr>
                    <w:t>2</w:t>
                  </w:r>
                </w:p>
              </w:tc>
              <w:tc>
                <w:tcPr>
                  <w:tcW w:w="4165" w:type="dxa"/>
                  <w:shd w:val="clear" w:color="auto" w:fill="auto"/>
                </w:tcPr>
                <w:p w14:paraId="4E028005" w14:textId="77777777" w:rsidR="00A64022" w:rsidRDefault="00705F24">
                  <w:pPr>
                    <w:pStyle w:val="TAC"/>
                    <w:rPr>
                      <w:rFonts w:eastAsia="Batang"/>
                      <w:color w:val="000000"/>
                    </w:rPr>
                  </w:pPr>
                  <w:r>
                    <w:rPr>
                      <w:rFonts w:eastAsia="Batang"/>
                      <w:color w:val="000000"/>
                    </w:rPr>
                    <w:t>11 for frequency range 1</w:t>
                  </w:r>
                </w:p>
              </w:tc>
            </w:tr>
          </w:tbl>
          <w:p w14:paraId="0CF54BB0" w14:textId="77777777" w:rsidR="00A64022" w:rsidRDefault="00A64022">
            <w:pPr>
              <w:rPr>
                <w:sz w:val="20"/>
                <w:szCs w:val="20"/>
              </w:rPr>
            </w:pPr>
          </w:p>
          <w:p w14:paraId="39655F00" w14:textId="77777777" w:rsidR="00A64022" w:rsidRDefault="00705F24">
            <w:pPr>
              <w:keepNext/>
              <w:keepLines/>
              <w:spacing w:before="180"/>
              <w:ind w:left="1134" w:hanging="1134"/>
              <w:jc w:val="center"/>
              <w:outlineLvl w:val="1"/>
              <w:rPr>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00FA6875" w14:textId="77777777" w:rsidR="00A64022" w:rsidRDefault="00A64022">
            <w:pPr>
              <w:pStyle w:val="BodyText"/>
              <w:rPr>
                <w:rFonts w:ascii="Times New Roman" w:hAnsi="Times New Roman"/>
                <w:iCs/>
                <w:sz w:val="20"/>
                <w:szCs w:val="20"/>
              </w:rPr>
            </w:pPr>
          </w:p>
        </w:tc>
      </w:tr>
    </w:tbl>
    <w:p w14:paraId="2CFD49BD" w14:textId="77777777" w:rsidR="00A64022" w:rsidRDefault="00A64022">
      <w:pPr>
        <w:pStyle w:val="BodyText"/>
        <w:rPr>
          <w:rFonts w:ascii="Times New Roman" w:hAnsi="Times New Roman"/>
          <w:iCs/>
          <w:sz w:val="20"/>
          <w:szCs w:val="20"/>
        </w:rPr>
      </w:pPr>
    </w:p>
    <w:p w14:paraId="0C029EBC" w14:textId="655137D8" w:rsidR="00A64022" w:rsidRDefault="00705F24">
      <w:pPr>
        <w:pStyle w:val="Heading1"/>
        <w:pBdr>
          <w:top w:val="single" w:sz="12" w:space="1" w:color="auto"/>
        </w:pBdr>
        <w:spacing w:before="360" w:line="360" w:lineRule="auto"/>
        <w:rPr>
          <w:rFonts w:ascii="Arial" w:hAnsi="Arial" w:cs="Arial"/>
          <w:color w:val="auto"/>
          <w:lang w:val="en-US" w:eastAsia="ko-KR"/>
        </w:rPr>
      </w:pPr>
      <w:r>
        <w:rPr>
          <w:rFonts w:ascii="Arial" w:hAnsi="Arial" w:cs="Arial"/>
          <w:color w:val="auto"/>
          <w:lang w:val="en-US" w:eastAsia="ko-KR"/>
        </w:rPr>
        <w:t>Discussion</w:t>
      </w:r>
    </w:p>
    <w:p w14:paraId="77D84DFB" w14:textId="0A03F9C8" w:rsidR="00EE6D7F" w:rsidRPr="00EE6D7F" w:rsidRDefault="00EE6D7F" w:rsidP="00EE6D7F">
      <w:pPr>
        <w:pStyle w:val="Heading2"/>
      </w:pPr>
      <w:r>
        <w:t>1</w:t>
      </w:r>
      <w:r w:rsidRPr="00EE6D7F">
        <w:rPr>
          <w:vertAlign w:val="superscript"/>
        </w:rPr>
        <w:t>st</w:t>
      </w:r>
      <w:r>
        <w:t xml:space="preserve"> round</w:t>
      </w:r>
    </w:p>
    <w:p w14:paraId="5B903D91" w14:textId="77777777" w:rsidR="00A64022" w:rsidRDefault="00705F24">
      <w:pPr>
        <w:jc w:val="both"/>
        <w:rPr>
          <w:rFonts w:ascii="Times New Roman" w:hAnsi="Times New Roman"/>
          <w:b/>
          <w:bCs/>
          <w:sz w:val="20"/>
          <w:szCs w:val="20"/>
        </w:rPr>
      </w:pPr>
      <w:r>
        <w:rPr>
          <w:rFonts w:ascii="Times New Roman" w:hAnsi="Times New Roman"/>
          <w:b/>
          <w:bCs/>
          <w:sz w:val="20"/>
          <w:szCs w:val="20"/>
        </w:rPr>
        <w:t>Q1: Do you agree with the CR proposed in [1]?</w:t>
      </w:r>
    </w:p>
    <w:tbl>
      <w:tblPr>
        <w:tblStyle w:val="TableGrid"/>
        <w:tblW w:w="0" w:type="auto"/>
        <w:tblLook w:val="04A0" w:firstRow="1" w:lastRow="0" w:firstColumn="1" w:lastColumn="0" w:noHBand="0" w:noVBand="1"/>
      </w:tblPr>
      <w:tblGrid>
        <w:gridCol w:w="2065"/>
        <w:gridCol w:w="6952"/>
      </w:tblGrid>
      <w:tr w:rsidR="00A64022" w14:paraId="77906A32" w14:textId="77777777">
        <w:tc>
          <w:tcPr>
            <w:tcW w:w="2065" w:type="dxa"/>
            <w:shd w:val="clear" w:color="auto" w:fill="E7E6E6" w:themeFill="background2"/>
          </w:tcPr>
          <w:p w14:paraId="4796CCC3" w14:textId="77777777" w:rsidR="00A64022" w:rsidRDefault="00705F24">
            <w:pPr>
              <w:spacing w:after="0"/>
              <w:jc w:val="both"/>
              <w:rPr>
                <w:rFonts w:ascii="Times New Roman" w:hAnsi="Times New Roman"/>
                <w:b/>
                <w:sz w:val="20"/>
                <w:szCs w:val="20"/>
              </w:rPr>
            </w:pPr>
            <w:r>
              <w:rPr>
                <w:rFonts w:ascii="Times New Roman" w:hAnsi="Times New Roman"/>
                <w:b/>
                <w:sz w:val="20"/>
                <w:szCs w:val="20"/>
              </w:rPr>
              <w:t>Company</w:t>
            </w:r>
          </w:p>
        </w:tc>
        <w:tc>
          <w:tcPr>
            <w:tcW w:w="6952" w:type="dxa"/>
            <w:shd w:val="clear" w:color="auto" w:fill="E7E6E6" w:themeFill="background2"/>
          </w:tcPr>
          <w:p w14:paraId="7F3A3857" w14:textId="77777777" w:rsidR="00A64022" w:rsidRDefault="00705F24">
            <w:pPr>
              <w:spacing w:after="0"/>
              <w:jc w:val="both"/>
              <w:rPr>
                <w:rFonts w:ascii="Times New Roman" w:hAnsi="Times New Roman"/>
                <w:b/>
                <w:sz w:val="20"/>
                <w:szCs w:val="20"/>
              </w:rPr>
            </w:pPr>
            <w:r>
              <w:rPr>
                <w:rFonts w:ascii="Times New Roman" w:hAnsi="Times New Roman"/>
                <w:b/>
                <w:sz w:val="20"/>
                <w:szCs w:val="20"/>
              </w:rPr>
              <w:t>View</w:t>
            </w:r>
          </w:p>
        </w:tc>
      </w:tr>
      <w:tr w:rsidR="00A64022" w14:paraId="447D5CA0" w14:textId="77777777">
        <w:tc>
          <w:tcPr>
            <w:tcW w:w="2065" w:type="dxa"/>
          </w:tcPr>
          <w:p w14:paraId="7A470575" w14:textId="77777777" w:rsidR="00A64022" w:rsidRDefault="00705F24">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ZTE</w:t>
            </w:r>
          </w:p>
        </w:tc>
        <w:tc>
          <w:tcPr>
            <w:tcW w:w="6952" w:type="dxa"/>
          </w:tcPr>
          <w:p w14:paraId="11A95F1B" w14:textId="77777777" w:rsidR="00A64022" w:rsidRDefault="00705F24">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Agree in principle.</w:t>
            </w:r>
          </w:p>
          <w:p w14:paraId="29B23D31" w14:textId="77777777" w:rsidR="00A64022" w:rsidRDefault="00705F24">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Regarding the description of MDCI based STxMP P</w:t>
            </w:r>
            <w:r>
              <w:rPr>
                <w:rFonts w:ascii="Times New Roman" w:eastAsia="宋体" w:hAnsi="Times New Roman"/>
                <w:sz w:val="20"/>
                <w:szCs w:val="20"/>
                <w:lang w:eastAsia="zh-CN"/>
              </w:rPr>
              <w:t xml:space="preserve">USCH+PUSCH transmission, it is </w:t>
            </w:r>
            <w:r>
              <w:rPr>
                <w:rFonts w:ascii="Times New Roman" w:eastAsia="宋体" w:hAnsi="Times New Roman" w:hint="eastAsia"/>
                <w:sz w:val="20"/>
                <w:szCs w:val="20"/>
                <w:lang w:eastAsia="zh-CN"/>
              </w:rPr>
              <w:t xml:space="preserve">proper </w:t>
            </w:r>
            <w:r>
              <w:rPr>
                <w:rFonts w:ascii="Times New Roman" w:eastAsia="宋体" w:hAnsi="Times New Roman"/>
                <w:sz w:val="20"/>
                <w:szCs w:val="20"/>
                <w:lang w:eastAsia="zh-CN"/>
              </w:rPr>
              <w:t xml:space="preserve">to use the wording </w:t>
            </w:r>
            <w:r>
              <w:rPr>
                <w:rFonts w:ascii="Times New Roman" w:eastAsia="宋体" w:hAnsi="Times New Roman" w:hint="eastAsia"/>
                <w:sz w:val="20"/>
                <w:szCs w:val="20"/>
                <w:lang w:eastAsia="zh-CN"/>
              </w:rPr>
              <w:t xml:space="preserve">as </w:t>
            </w:r>
            <w:r>
              <w:rPr>
                <w:rFonts w:ascii="Times New Roman" w:eastAsia="宋体" w:hAnsi="Times New Roman"/>
                <w:sz w:val="20"/>
                <w:szCs w:val="20"/>
                <w:lang w:eastAsia="zh-CN"/>
              </w:rPr>
              <w:t>specified in TS 38.214, i.e., “</w:t>
            </w:r>
            <w:r>
              <w:rPr>
                <w:rFonts w:ascii="Times New Roman" w:hAnsi="Times New Roman"/>
                <w:i/>
                <w:iCs/>
                <w:sz w:val="20"/>
                <w:szCs w:val="20"/>
              </w:rPr>
              <w:t>two PUSCHs that are fully/partially overlapping in time domain and are fully/partially/non-overlapping in frequency domain</w:t>
            </w:r>
            <w:r>
              <w:rPr>
                <w:rFonts w:ascii="Times New Roman" w:eastAsia="宋体" w:hAnsi="Times New Roman"/>
                <w:sz w:val="20"/>
                <w:szCs w:val="20"/>
                <w:lang w:eastAsia="zh-CN"/>
              </w:rPr>
              <w:t>”.</w:t>
            </w:r>
            <w:r>
              <w:rPr>
                <w:rFonts w:ascii="Times New Roman" w:eastAsia="宋体" w:hAnsi="Times New Roman" w:hint="eastAsia"/>
                <w:sz w:val="20"/>
                <w:szCs w:val="20"/>
                <w:lang w:eastAsia="zh-CN"/>
              </w:rPr>
              <w:t xml:space="preserve"> Besides, the description of </w:t>
            </w:r>
            <w:r>
              <w:rPr>
                <w:rFonts w:ascii="Times New Roman" w:eastAsia="宋体" w:hAnsi="Times New Roman"/>
                <w:sz w:val="20"/>
                <w:szCs w:val="20"/>
                <w:lang w:eastAsia="zh-CN"/>
              </w:rPr>
              <w:t>“</w:t>
            </w:r>
            <w:r>
              <w:rPr>
                <w:rFonts w:ascii="Times New Roman" w:eastAsia="宋体" w:hAnsi="Times New Roman" w:hint="eastAsia"/>
                <w:sz w:val="20"/>
                <w:szCs w:val="20"/>
                <w:lang w:eastAsia="zh-CN"/>
              </w:rPr>
              <w:t xml:space="preserve">the value of </w:t>
            </w:r>
            <w:r>
              <w:rPr>
                <w:rFonts w:ascii="Times New Roman" w:eastAsia="宋体" w:hAnsi="Times New Roman" w:hint="eastAsia"/>
                <w:i/>
                <w:iCs/>
                <w:sz w:val="20"/>
                <w:szCs w:val="20"/>
                <w:lang w:eastAsia="zh-CN"/>
              </w:rPr>
              <w:t>coresetPoolIndex</w:t>
            </w:r>
            <w:r>
              <w:rPr>
                <w:rFonts w:ascii="Times New Roman" w:eastAsia="宋体" w:hAnsi="Times New Roman"/>
                <w:sz w:val="20"/>
                <w:szCs w:val="20"/>
                <w:lang w:eastAsia="zh-CN"/>
              </w:rPr>
              <w:t>”</w:t>
            </w:r>
            <w:r>
              <w:rPr>
                <w:rFonts w:ascii="Times New Roman" w:eastAsia="宋体" w:hAnsi="Times New Roman" w:hint="eastAsia"/>
                <w:sz w:val="20"/>
                <w:szCs w:val="20"/>
                <w:lang w:eastAsia="zh-CN"/>
              </w:rPr>
              <w:t xml:space="preserve"> for the former PUSCH also needs to be captured. Consequently, the following updates were provided.</w:t>
            </w:r>
          </w:p>
          <w:p w14:paraId="35E244FD" w14:textId="77777777" w:rsidR="00A64022" w:rsidRDefault="00705F24">
            <w:pPr>
              <w:spacing w:after="180" w:line="240" w:lineRule="auto"/>
              <w:ind w:left="568" w:hanging="284"/>
              <w:rPr>
                <w:rFonts w:ascii="Times New Roman" w:eastAsia="宋体" w:hAnsi="Times New Roman"/>
                <w:sz w:val="20"/>
                <w:szCs w:val="20"/>
                <w:lang w:eastAsia="zh-CN"/>
              </w:rPr>
            </w:pPr>
            <w:r>
              <w:rPr>
                <w:rFonts w:ascii="Times New Roman" w:eastAsia="等线" w:hAnsi="Times New Roman"/>
                <w:color w:val="FF0000"/>
                <w:sz w:val="20"/>
                <w:szCs w:val="20"/>
                <w:lang w:val="en-GB" w:eastAsia="en-US"/>
              </w:rPr>
              <w:t>-</w:t>
            </w:r>
            <w:r>
              <w:rPr>
                <w:rFonts w:ascii="Times New Roman" w:eastAsia="等线" w:hAnsi="Times New Roman"/>
                <w:color w:val="FF0000"/>
                <w:sz w:val="20"/>
                <w:szCs w:val="20"/>
                <w:lang w:val="en-GB" w:eastAsia="en-US"/>
              </w:rPr>
              <w:tab/>
              <w:t xml:space="preserve">If the UE is configured with </w:t>
            </w:r>
            <w:r>
              <w:rPr>
                <w:rFonts w:ascii="Times New Roman" w:eastAsia="等线" w:hAnsi="Times New Roman" w:hint="eastAsia"/>
                <w:i/>
                <w:iCs/>
                <w:color w:val="FF0000"/>
                <w:sz w:val="20"/>
                <w:szCs w:val="20"/>
                <w:lang w:eastAsia="zh-CN"/>
              </w:rPr>
              <w:t>sTx-2Panel</w:t>
            </w:r>
            <w:r>
              <w:rPr>
                <w:rFonts w:ascii="Times New Roman" w:eastAsia="等线" w:hAnsi="Times New Roman"/>
                <w:i/>
                <w:iCs/>
                <w:color w:val="FF0000"/>
                <w:sz w:val="20"/>
                <w:szCs w:val="20"/>
                <w:lang w:eastAsia="zh-CN"/>
              </w:rPr>
              <w:t xml:space="preserve">, </w:t>
            </w:r>
            <w:r>
              <w:rPr>
                <w:rFonts w:ascii="Times New Roman" w:eastAsia="等线" w:hAnsi="Times New Roman"/>
                <w:i/>
                <w:color w:val="FF0000"/>
                <w:sz w:val="20"/>
                <w:szCs w:val="20"/>
                <w:lang w:val="en-AU" w:eastAsia="en-US"/>
              </w:rPr>
              <w:t>d</w:t>
            </w:r>
            <w:r>
              <w:rPr>
                <w:rFonts w:ascii="Times New Roman" w:eastAsia="等线" w:hAnsi="Times New Roman"/>
                <w:i/>
                <w:color w:val="FF0000"/>
                <w:sz w:val="20"/>
                <w:szCs w:val="20"/>
                <w:vertAlign w:val="subscript"/>
                <w:lang w:val="en-AU" w:eastAsia="en-US"/>
              </w:rPr>
              <w:t>3</w:t>
            </w:r>
            <w:r>
              <w:rPr>
                <w:rFonts w:ascii="Times New Roman" w:eastAsia="等线" w:hAnsi="Times New Roman"/>
                <w:color w:val="FF0000"/>
                <w:sz w:val="20"/>
                <w:szCs w:val="20"/>
                <w:lang w:val="en-GB" w:eastAsia="en-US"/>
              </w:rPr>
              <w:t xml:space="preserve"> for the PUSCH</w:t>
            </w:r>
            <w:ins w:id="17" w:author="Yang" w:date="2025-02-16T21:27:00Z">
              <w:r>
                <w:rPr>
                  <w:rFonts w:ascii="Times New Roman" w:eastAsia="等线" w:hAnsi="Times New Roman" w:hint="eastAsia"/>
                  <w:color w:val="FF0000"/>
                  <w:sz w:val="20"/>
                  <w:szCs w:val="20"/>
                  <w:lang w:eastAsia="zh-CN"/>
                </w:rPr>
                <w:t xml:space="preserve"> that associated with a value of </w:t>
              </w:r>
              <w:r>
                <w:rPr>
                  <w:rFonts w:ascii="Times New Roman" w:eastAsia="等线" w:hAnsi="Times New Roman" w:hint="eastAsia"/>
                  <w:i/>
                  <w:iCs/>
                  <w:color w:val="FF0000"/>
                  <w:sz w:val="20"/>
                  <w:szCs w:val="20"/>
                  <w:lang w:eastAsia="zh-CN"/>
                </w:rPr>
                <w:t>coresetPoolIndex</w:t>
              </w:r>
            </w:ins>
            <w:r>
              <w:rPr>
                <w:rFonts w:ascii="Times New Roman" w:eastAsia="等线" w:hAnsi="Times New Roman"/>
                <w:color w:val="FF0000"/>
                <w:sz w:val="20"/>
                <w:szCs w:val="20"/>
                <w:lang w:val="en-GB" w:eastAsia="en-US"/>
              </w:rPr>
              <w:t xml:space="preserve"> to be </w:t>
            </w:r>
            <w:ins w:id="18" w:author="Yang" w:date="2025-02-16T21:26:00Z">
              <w:r>
                <w:t xml:space="preserve">fully/partially overlapping in time domain and </w:t>
              </w:r>
              <w:r>
                <w:rPr>
                  <w:rFonts w:hint="eastAsia"/>
                  <w:lang w:eastAsia="zh-CN"/>
                </w:rPr>
                <w:t xml:space="preserve">to be </w:t>
              </w:r>
              <w:r>
                <w:t>fully/partially/non-overlapping in frequency domain</w:t>
              </w:r>
            </w:ins>
            <w:del w:id="19" w:author="Yang" w:date="2025-02-16T21:26:00Z">
              <w:r>
                <w:rPr>
                  <w:rFonts w:ascii="Times New Roman" w:eastAsia="等线" w:hAnsi="Times New Roman"/>
                  <w:color w:val="FF0000"/>
                  <w:sz w:val="20"/>
                  <w:szCs w:val="20"/>
                  <w:lang w:val="en-GB" w:eastAsia="en-US"/>
                </w:rPr>
                <w:delText xml:space="preserve">simultaneously transmitted </w:delText>
              </w:r>
            </w:del>
            <w:r>
              <w:rPr>
                <w:rFonts w:ascii="Times New Roman" w:eastAsia="等线" w:hAnsi="Times New Roman"/>
                <w:color w:val="FF0000"/>
                <w:sz w:val="20"/>
                <w:szCs w:val="20"/>
                <w:lang w:val="en-GB" w:eastAsia="en-US"/>
              </w:rPr>
              <w:t xml:space="preserve">with another PUSCH </w:t>
            </w:r>
            <w:ins w:id="20" w:author="Yang" w:date="2025-02-16T21:26:00Z">
              <w:r>
                <w:rPr>
                  <w:rFonts w:ascii="Times New Roman" w:eastAsia="等线" w:hAnsi="Times New Roman" w:hint="eastAsia"/>
                  <w:color w:val="FF0000"/>
                  <w:sz w:val="20"/>
                  <w:szCs w:val="20"/>
                  <w:lang w:eastAsia="zh-CN"/>
                </w:rPr>
                <w:t xml:space="preserve">that associated </w:t>
              </w:r>
            </w:ins>
            <w:r>
              <w:rPr>
                <w:rFonts w:ascii="Times New Roman" w:eastAsia="等线" w:hAnsi="Times New Roman"/>
                <w:color w:val="FF0000"/>
                <w:sz w:val="20"/>
                <w:szCs w:val="20"/>
                <w:lang w:val="en-GB" w:eastAsia="en-US"/>
              </w:rPr>
              <w:t xml:space="preserve">with a different value of </w:t>
            </w:r>
            <w:r>
              <w:rPr>
                <w:rFonts w:ascii="Times New Roman" w:eastAsia="等线" w:hAnsi="Times New Roman"/>
                <w:i/>
                <w:iCs/>
                <w:color w:val="FF0000"/>
                <w:sz w:val="20"/>
                <w:szCs w:val="20"/>
                <w:lang w:val="en-GB" w:eastAsia="en-US"/>
              </w:rPr>
              <w:t>coresetPoolIndex</w:t>
            </w:r>
            <w:r>
              <w:rPr>
                <w:rFonts w:ascii="Times New Roman" w:eastAsia="等线" w:hAnsi="Times New Roman"/>
                <w:color w:val="FF0000"/>
                <w:sz w:val="20"/>
                <w:szCs w:val="20"/>
                <w:lang w:val="en-GB" w:eastAsia="en-US"/>
              </w:rPr>
              <w:t xml:space="preserve"> on a same serving cell is set as reported by the UE; otherwise </w:t>
            </w:r>
            <w:r>
              <w:rPr>
                <w:rFonts w:ascii="Times New Roman" w:eastAsia="等线" w:hAnsi="Times New Roman"/>
                <w:i/>
                <w:color w:val="FF0000"/>
                <w:sz w:val="20"/>
                <w:szCs w:val="20"/>
                <w:lang w:val="en-AU" w:eastAsia="en-US"/>
              </w:rPr>
              <w:t>d</w:t>
            </w:r>
            <w:r>
              <w:rPr>
                <w:rFonts w:ascii="Times New Roman" w:eastAsia="等线" w:hAnsi="Times New Roman"/>
                <w:i/>
                <w:color w:val="FF0000"/>
                <w:sz w:val="20"/>
                <w:szCs w:val="20"/>
                <w:vertAlign w:val="subscript"/>
                <w:lang w:val="en-AU" w:eastAsia="en-US"/>
              </w:rPr>
              <w:t xml:space="preserve">3 </w:t>
            </w:r>
            <w:r>
              <w:rPr>
                <w:rFonts w:ascii="Times New Roman" w:eastAsia="等线" w:hAnsi="Times New Roman"/>
                <w:i/>
                <w:color w:val="FF0000"/>
                <w:sz w:val="20"/>
                <w:szCs w:val="20"/>
                <w:lang w:val="en-AU" w:eastAsia="en-US"/>
              </w:rPr>
              <w:t>= 0.</w:t>
            </w:r>
          </w:p>
        </w:tc>
      </w:tr>
      <w:tr w:rsidR="00A64022" w14:paraId="3B8528F3" w14:textId="77777777">
        <w:tc>
          <w:tcPr>
            <w:tcW w:w="2065" w:type="dxa"/>
          </w:tcPr>
          <w:p w14:paraId="1857413E" w14:textId="6DB79C4B" w:rsidR="00A64022" w:rsidRDefault="00A64022">
            <w:pPr>
              <w:spacing w:after="0"/>
              <w:jc w:val="both"/>
              <w:rPr>
                <w:rFonts w:ascii="Times New Roman" w:eastAsiaTheme="minorEastAsia" w:hAnsi="Times New Roman"/>
                <w:sz w:val="20"/>
                <w:szCs w:val="20"/>
                <w:lang w:eastAsia="zh-CN"/>
              </w:rPr>
            </w:pPr>
          </w:p>
        </w:tc>
        <w:tc>
          <w:tcPr>
            <w:tcW w:w="6952" w:type="dxa"/>
          </w:tcPr>
          <w:p w14:paraId="666E9634" w14:textId="25790314" w:rsidR="00C34515" w:rsidRPr="00C34515" w:rsidRDefault="00C34515" w:rsidP="00C34515">
            <w:pPr>
              <w:spacing w:after="0"/>
              <w:jc w:val="both"/>
              <w:rPr>
                <w:rFonts w:ascii="Times New Roman" w:eastAsiaTheme="minorEastAsia" w:hAnsi="Times New Roman"/>
                <w:sz w:val="20"/>
                <w:szCs w:val="20"/>
                <w:lang w:eastAsia="zh-CN"/>
              </w:rPr>
            </w:pPr>
          </w:p>
        </w:tc>
      </w:tr>
      <w:tr w:rsidR="00A64022" w14:paraId="78C80214" w14:textId="77777777">
        <w:tc>
          <w:tcPr>
            <w:tcW w:w="2065" w:type="dxa"/>
          </w:tcPr>
          <w:p w14:paraId="7E80C6DE" w14:textId="77777777" w:rsidR="00A64022" w:rsidRDefault="00A64022">
            <w:pPr>
              <w:spacing w:after="0"/>
              <w:jc w:val="both"/>
              <w:rPr>
                <w:rFonts w:ascii="Times New Roman" w:eastAsiaTheme="minorEastAsia" w:hAnsi="Times New Roman"/>
                <w:sz w:val="20"/>
                <w:szCs w:val="20"/>
                <w:lang w:eastAsia="zh-CN"/>
              </w:rPr>
            </w:pPr>
          </w:p>
        </w:tc>
        <w:tc>
          <w:tcPr>
            <w:tcW w:w="6952" w:type="dxa"/>
          </w:tcPr>
          <w:p w14:paraId="2D5A35A0" w14:textId="77777777" w:rsidR="00A64022" w:rsidRDefault="00A64022">
            <w:pPr>
              <w:spacing w:after="0"/>
              <w:jc w:val="both"/>
              <w:rPr>
                <w:rFonts w:ascii="Times New Roman" w:eastAsiaTheme="minorEastAsia" w:hAnsi="Times New Roman"/>
                <w:sz w:val="20"/>
                <w:szCs w:val="20"/>
                <w:lang w:eastAsia="zh-CN"/>
              </w:rPr>
            </w:pPr>
          </w:p>
        </w:tc>
      </w:tr>
      <w:tr w:rsidR="00A64022" w14:paraId="1EF26912" w14:textId="77777777">
        <w:tc>
          <w:tcPr>
            <w:tcW w:w="2065" w:type="dxa"/>
          </w:tcPr>
          <w:p w14:paraId="2C04B9FE" w14:textId="77777777" w:rsidR="00A64022" w:rsidRDefault="00A64022">
            <w:pPr>
              <w:spacing w:after="0"/>
              <w:jc w:val="both"/>
              <w:rPr>
                <w:rFonts w:ascii="Times New Roman" w:eastAsiaTheme="minorEastAsia" w:hAnsi="Times New Roman"/>
                <w:sz w:val="20"/>
                <w:szCs w:val="20"/>
                <w:lang w:eastAsia="zh-CN"/>
              </w:rPr>
            </w:pPr>
          </w:p>
        </w:tc>
        <w:tc>
          <w:tcPr>
            <w:tcW w:w="6952" w:type="dxa"/>
          </w:tcPr>
          <w:p w14:paraId="4C602182" w14:textId="77777777" w:rsidR="00A64022" w:rsidRDefault="00A64022">
            <w:pPr>
              <w:spacing w:after="0"/>
              <w:jc w:val="both"/>
              <w:rPr>
                <w:rFonts w:ascii="Times New Roman" w:eastAsiaTheme="minorEastAsia" w:hAnsi="Times New Roman"/>
                <w:sz w:val="20"/>
                <w:szCs w:val="20"/>
                <w:lang w:eastAsia="zh-CN"/>
              </w:rPr>
            </w:pPr>
          </w:p>
        </w:tc>
      </w:tr>
      <w:tr w:rsidR="00A64022" w14:paraId="258D4C2F" w14:textId="77777777">
        <w:tc>
          <w:tcPr>
            <w:tcW w:w="2065" w:type="dxa"/>
          </w:tcPr>
          <w:p w14:paraId="54B5A025" w14:textId="77777777" w:rsidR="00A64022" w:rsidRDefault="00A64022">
            <w:pPr>
              <w:spacing w:after="0"/>
              <w:jc w:val="both"/>
              <w:rPr>
                <w:rFonts w:ascii="Times New Roman" w:eastAsia="PMingLiU" w:hAnsi="Times New Roman"/>
                <w:sz w:val="20"/>
                <w:szCs w:val="20"/>
                <w:lang w:eastAsia="zh-TW"/>
              </w:rPr>
            </w:pPr>
          </w:p>
        </w:tc>
        <w:tc>
          <w:tcPr>
            <w:tcW w:w="6952" w:type="dxa"/>
          </w:tcPr>
          <w:p w14:paraId="56CD85A7" w14:textId="77777777" w:rsidR="00A64022" w:rsidRDefault="00A64022">
            <w:pPr>
              <w:spacing w:after="0"/>
              <w:jc w:val="both"/>
              <w:rPr>
                <w:rFonts w:ascii="Times New Roman" w:eastAsia="PMingLiU" w:hAnsi="Times New Roman"/>
                <w:sz w:val="20"/>
                <w:szCs w:val="20"/>
                <w:lang w:eastAsia="zh-TW"/>
              </w:rPr>
            </w:pPr>
          </w:p>
        </w:tc>
      </w:tr>
      <w:tr w:rsidR="00A64022" w14:paraId="5CE24B53" w14:textId="77777777">
        <w:tc>
          <w:tcPr>
            <w:tcW w:w="2065" w:type="dxa"/>
          </w:tcPr>
          <w:p w14:paraId="38B06BDC" w14:textId="77777777" w:rsidR="00A64022" w:rsidRDefault="00A64022">
            <w:pPr>
              <w:spacing w:after="0"/>
              <w:jc w:val="both"/>
              <w:rPr>
                <w:rFonts w:ascii="Times New Roman" w:hAnsi="Times New Roman"/>
                <w:sz w:val="20"/>
                <w:szCs w:val="20"/>
              </w:rPr>
            </w:pPr>
          </w:p>
        </w:tc>
        <w:tc>
          <w:tcPr>
            <w:tcW w:w="6952" w:type="dxa"/>
          </w:tcPr>
          <w:p w14:paraId="6326A705" w14:textId="77777777" w:rsidR="00A64022" w:rsidRDefault="00A64022">
            <w:pPr>
              <w:spacing w:after="0"/>
              <w:jc w:val="both"/>
              <w:rPr>
                <w:rFonts w:ascii="Times New Roman" w:eastAsiaTheme="minorEastAsia" w:hAnsi="Times New Roman"/>
                <w:sz w:val="20"/>
                <w:szCs w:val="20"/>
                <w:lang w:eastAsia="zh-CN"/>
              </w:rPr>
            </w:pPr>
          </w:p>
        </w:tc>
      </w:tr>
      <w:tr w:rsidR="00A64022" w14:paraId="083BB515" w14:textId="77777777">
        <w:tc>
          <w:tcPr>
            <w:tcW w:w="2065" w:type="dxa"/>
          </w:tcPr>
          <w:p w14:paraId="70708731" w14:textId="77777777" w:rsidR="00A64022" w:rsidRDefault="00A64022">
            <w:pPr>
              <w:spacing w:after="0"/>
              <w:jc w:val="both"/>
              <w:rPr>
                <w:rFonts w:ascii="Times New Roman" w:hAnsi="Times New Roman"/>
                <w:sz w:val="20"/>
                <w:szCs w:val="20"/>
              </w:rPr>
            </w:pPr>
          </w:p>
        </w:tc>
        <w:tc>
          <w:tcPr>
            <w:tcW w:w="6952" w:type="dxa"/>
          </w:tcPr>
          <w:p w14:paraId="27FF4D0D" w14:textId="77777777" w:rsidR="00A64022" w:rsidRDefault="00A64022">
            <w:pPr>
              <w:spacing w:after="0"/>
              <w:jc w:val="both"/>
              <w:rPr>
                <w:rFonts w:ascii="Times New Roman" w:hAnsi="Times New Roman"/>
                <w:sz w:val="20"/>
                <w:szCs w:val="20"/>
              </w:rPr>
            </w:pPr>
          </w:p>
        </w:tc>
      </w:tr>
    </w:tbl>
    <w:p w14:paraId="759E936F" w14:textId="7806978E" w:rsidR="00A64022" w:rsidRDefault="00A64022">
      <w:pPr>
        <w:jc w:val="both"/>
        <w:rPr>
          <w:rFonts w:ascii="Times New Roman" w:hAnsi="Times New Roman"/>
          <w:sz w:val="20"/>
          <w:szCs w:val="20"/>
        </w:rPr>
      </w:pPr>
    </w:p>
    <w:p w14:paraId="78AB31EF" w14:textId="77777777" w:rsidR="00EE6D7F" w:rsidRDefault="00EE6D7F" w:rsidP="00EE6D7F">
      <w:pPr>
        <w:jc w:val="both"/>
        <w:rPr>
          <w:rFonts w:ascii="Times New Roman" w:hAnsi="Times New Roman"/>
          <w:sz w:val="20"/>
          <w:szCs w:val="20"/>
        </w:rPr>
      </w:pPr>
    </w:p>
    <w:p w14:paraId="5AA787FF" w14:textId="77777777" w:rsidR="00EE6D7F" w:rsidRDefault="00EE6D7F" w:rsidP="00EE6D7F">
      <w:pPr>
        <w:jc w:val="both"/>
        <w:rPr>
          <w:u w:val="single"/>
        </w:rPr>
      </w:pPr>
      <w:r>
        <w:rPr>
          <w:rFonts w:ascii="Times New Roman" w:hAnsi="Times New Roman"/>
          <w:b/>
          <w:bCs/>
          <w:sz w:val="20"/>
          <w:szCs w:val="20"/>
        </w:rPr>
        <w:t>Q2: Any other comments?</w:t>
      </w:r>
    </w:p>
    <w:tbl>
      <w:tblPr>
        <w:tblStyle w:val="TableGrid"/>
        <w:tblW w:w="0" w:type="auto"/>
        <w:tblLook w:val="04A0" w:firstRow="1" w:lastRow="0" w:firstColumn="1" w:lastColumn="0" w:noHBand="0" w:noVBand="1"/>
      </w:tblPr>
      <w:tblGrid>
        <w:gridCol w:w="2065"/>
        <w:gridCol w:w="6952"/>
      </w:tblGrid>
      <w:tr w:rsidR="00EE6D7F" w14:paraId="47501804" w14:textId="77777777" w:rsidTr="00512A05">
        <w:tc>
          <w:tcPr>
            <w:tcW w:w="2065" w:type="dxa"/>
            <w:shd w:val="clear" w:color="auto" w:fill="E7E6E6" w:themeFill="background2"/>
          </w:tcPr>
          <w:p w14:paraId="68192A4F" w14:textId="77777777" w:rsidR="00EE6D7F" w:rsidRDefault="00EE6D7F" w:rsidP="00512A05">
            <w:pPr>
              <w:spacing w:after="0"/>
              <w:jc w:val="both"/>
              <w:rPr>
                <w:rFonts w:ascii="Times New Roman" w:hAnsi="Times New Roman"/>
                <w:b/>
                <w:sz w:val="20"/>
                <w:szCs w:val="20"/>
              </w:rPr>
            </w:pPr>
            <w:r>
              <w:rPr>
                <w:rFonts w:ascii="Times New Roman" w:hAnsi="Times New Roman"/>
                <w:b/>
                <w:sz w:val="20"/>
                <w:szCs w:val="20"/>
              </w:rPr>
              <w:t>Company</w:t>
            </w:r>
          </w:p>
        </w:tc>
        <w:tc>
          <w:tcPr>
            <w:tcW w:w="6952" w:type="dxa"/>
            <w:shd w:val="clear" w:color="auto" w:fill="E7E6E6" w:themeFill="background2"/>
          </w:tcPr>
          <w:p w14:paraId="28790F63" w14:textId="77777777" w:rsidR="00EE6D7F" w:rsidRDefault="00EE6D7F" w:rsidP="00512A05">
            <w:pPr>
              <w:spacing w:after="0"/>
              <w:jc w:val="both"/>
              <w:rPr>
                <w:rFonts w:ascii="Times New Roman" w:hAnsi="Times New Roman"/>
                <w:b/>
                <w:sz w:val="20"/>
                <w:szCs w:val="20"/>
              </w:rPr>
            </w:pPr>
            <w:r>
              <w:rPr>
                <w:rFonts w:ascii="Times New Roman" w:hAnsi="Times New Roman"/>
                <w:b/>
                <w:sz w:val="20"/>
                <w:szCs w:val="20"/>
              </w:rPr>
              <w:t>View</w:t>
            </w:r>
          </w:p>
        </w:tc>
      </w:tr>
      <w:tr w:rsidR="00EE6D7F" w14:paraId="52CBBC6D" w14:textId="77777777" w:rsidTr="00512A05">
        <w:tc>
          <w:tcPr>
            <w:tcW w:w="2065" w:type="dxa"/>
          </w:tcPr>
          <w:p w14:paraId="66B61D21" w14:textId="77777777" w:rsidR="00EE6D7F" w:rsidRDefault="00EE6D7F" w:rsidP="00512A05">
            <w:pPr>
              <w:spacing w:after="0"/>
              <w:jc w:val="both"/>
              <w:rPr>
                <w:rFonts w:ascii="Times New Roman" w:eastAsia="Yu Mincho" w:hAnsi="Times New Roman"/>
                <w:sz w:val="20"/>
                <w:szCs w:val="20"/>
                <w:lang w:eastAsia="ja-JP"/>
              </w:rPr>
            </w:pPr>
          </w:p>
        </w:tc>
        <w:tc>
          <w:tcPr>
            <w:tcW w:w="6952" w:type="dxa"/>
          </w:tcPr>
          <w:p w14:paraId="7388665C" w14:textId="77777777" w:rsidR="00EE6D7F" w:rsidRDefault="00EE6D7F" w:rsidP="00512A05">
            <w:pPr>
              <w:spacing w:after="0"/>
              <w:jc w:val="both"/>
              <w:rPr>
                <w:rFonts w:ascii="Times New Roman" w:eastAsia="Yu Mincho" w:hAnsi="Times New Roman"/>
                <w:sz w:val="20"/>
                <w:szCs w:val="20"/>
                <w:lang w:eastAsia="ja-JP"/>
              </w:rPr>
            </w:pPr>
          </w:p>
        </w:tc>
      </w:tr>
      <w:tr w:rsidR="00EE6D7F" w14:paraId="4047B845" w14:textId="77777777" w:rsidTr="00512A05">
        <w:tc>
          <w:tcPr>
            <w:tcW w:w="2065" w:type="dxa"/>
          </w:tcPr>
          <w:p w14:paraId="6D0875BD" w14:textId="77777777" w:rsidR="00EE6D7F" w:rsidRDefault="00EE6D7F" w:rsidP="00512A05">
            <w:pPr>
              <w:spacing w:after="0"/>
              <w:jc w:val="both"/>
              <w:rPr>
                <w:rFonts w:ascii="Times New Roman" w:eastAsiaTheme="minorEastAsia" w:hAnsi="Times New Roman"/>
                <w:sz w:val="20"/>
                <w:szCs w:val="20"/>
                <w:lang w:eastAsia="zh-CN"/>
              </w:rPr>
            </w:pPr>
          </w:p>
        </w:tc>
        <w:tc>
          <w:tcPr>
            <w:tcW w:w="6952" w:type="dxa"/>
          </w:tcPr>
          <w:p w14:paraId="7899D32F" w14:textId="77777777" w:rsidR="00EE6D7F" w:rsidRDefault="00EE6D7F" w:rsidP="00512A05">
            <w:pPr>
              <w:spacing w:after="0"/>
              <w:jc w:val="both"/>
              <w:rPr>
                <w:rFonts w:ascii="Times New Roman" w:eastAsiaTheme="minorEastAsia" w:hAnsi="Times New Roman"/>
                <w:sz w:val="20"/>
                <w:szCs w:val="20"/>
                <w:lang w:eastAsia="zh-CN"/>
              </w:rPr>
            </w:pPr>
          </w:p>
        </w:tc>
      </w:tr>
      <w:tr w:rsidR="00EE6D7F" w14:paraId="557FA919" w14:textId="77777777" w:rsidTr="00512A05">
        <w:tc>
          <w:tcPr>
            <w:tcW w:w="2065" w:type="dxa"/>
          </w:tcPr>
          <w:p w14:paraId="1A751532" w14:textId="77777777" w:rsidR="00EE6D7F" w:rsidRDefault="00EE6D7F" w:rsidP="00512A05">
            <w:pPr>
              <w:spacing w:after="0"/>
              <w:jc w:val="both"/>
              <w:rPr>
                <w:rFonts w:ascii="Times New Roman" w:eastAsiaTheme="minorEastAsia" w:hAnsi="Times New Roman"/>
                <w:sz w:val="20"/>
                <w:szCs w:val="20"/>
                <w:lang w:eastAsia="zh-CN"/>
              </w:rPr>
            </w:pPr>
          </w:p>
        </w:tc>
        <w:tc>
          <w:tcPr>
            <w:tcW w:w="6952" w:type="dxa"/>
          </w:tcPr>
          <w:p w14:paraId="18BAE8BF" w14:textId="77777777" w:rsidR="00EE6D7F" w:rsidRDefault="00EE6D7F" w:rsidP="00512A05">
            <w:pPr>
              <w:spacing w:after="0"/>
              <w:jc w:val="both"/>
              <w:rPr>
                <w:rFonts w:ascii="Times New Roman" w:eastAsiaTheme="minorEastAsia" w:hAnsi="Times New Roman"/>
                <w:sz w:val="20"/>
                <w:szCs w:val="20"/>
                <w:lang w:eastAsia="zh-CN"/>
              </w:rPr>
            </w:pPr>
          </w:p>
        </w:tc>
      </w:tr>
      <w:tr w:rsidR="00EE6D7F" w14:paraId="25727072" w14:textId="77777777" w:rsidTr="00512A05">
        <w:tc>
          <w:tcPr>
            <w:tcW w:w="2065" w:type="dxa"/>
          </w:tcPr>
          <w:p w14:paraId="1D870963" w14:textId="77777777" w:rsidR="00EE6D7F" w:rsidRDefault="00EE6D7F" w:rsidP="00512A05">
            <w:pPr>
              <w:spacing w:after="0"/>
              <w:jc w:val="both"/>
              <w:rPr>
                <w:rFonts w:ascii="Times New Roman" w:eastAsia="PMingLiU" w:hAnsi="Times New Roman"/>
                <w:sz w:val="20"/>
                <w:szCs w:val="20"/>
                <w:lang w:eastAsia="zh-TW"/>
              </w:rPr>
            </w:pPr>
          </w:p>
        </w:tc>
        <w:tc>
          <w:tcPr>
            <w:tcW w:w="6952" w:type="dxa"/>
          </w:tcPr>
          <w:p w14:paraId="607FE49E" w14:textId="77777777" w:rsidR="00EE6D7F" w:rsidRDefault="00EE6D7F" w:rsidP="00512A05">
            <w:pPr>
              <w:spacing w:after="0"/>
              <w:jc w:val="both"/>
              <w:rPr>
                <w:rFonts w:ascii="Times New Roman" w:eastAsia="PMingLiU" w:hAnsi="Times New Roman"/>
                <w:sz w:val="20"/>
                <w:szCs w:val="20"/>
                <w:lang w:eastAsia="zh-TW"/>
              </w:rPr>
            </w:pPr>
          </w:p>
        </w:tc>
      </w:tr>
      <w:tr w:rsidR="00EE6D7F" w14:paraId="1D54552D" w14:textId="77777777" w:rsidTr="00512A05">
        <w:tc>
          <w:tcPr>
            <w:tcW w:w="2065" w:type="dxa"/>
          </w:tcPr>
          <w:p w14:paraId="3250803C" w14:textId="77777777" w:rsidR="00EE6D7F" w:rsidRDefault="00EE6D7F" w:rsidP="00512A05">
            <w:pPr>
              <w:spacing w:after="0"/>
              <w:jc w:val="both"/>
              <w:rPr>
                <w:rFonts w:ascii="Times New Roman" w:eastAsiaTheme="minorEastAsia" w:hAnsi="Times New Roman"/>
                <w:sz w:val="20"/>
                <w:szCs w:val="20"/>
                <w:lang w:eastAsia="zh-CN"/>
              </w:rPr>
            </w:pPr>
          </w:p>
        </w:tc>
        <w:tc>
          <w:tcPr>
            <w:tcW w:w="6952" w:type="dxa"/>
          </w:tcPr>
          <w:p w14:paraId="555447D3" w14:textId="77777777" w:rsidR="00EE6D7F" w:rsidRDefault="00EE6D7F" w:rsidP="00512A05">
            <w:pPr>
              <w:spacing w:after="0"/>
              <w:jc w:val="both"/>
              <w:rPr>
                <w:rFonts w:ascii="Times New Roman" w:eastAsiaTheme="minorEastAsia" w:hAnsi="Times New Roman"/>
                <w:sz w:val="20"/>
                <w:szCs w:val="20"/>
                <w:lang w:eastAsia="zh-CN"/>
              </w:rPr>
            </w:pPr>
          </w:p>
        </w:tc>
      </w:tr>
      <w:tr w:rsidR="00EE6D7F" w14:paraId="50C0ECEA" w14:textId="77777777" w:rsidTr="00512A05">
        <w:tc>
          <w:tcPr>
            <w:tcW w:w="2065" w:type="dxa"/>
          </w:tcPr>
          <w:p w14:paraId="47546BED" w14:textId="77777777" w:rsidR="00EE6D7F" w:rsidRDefault="00EE6D7F" w:rsidP="00512A05">
            <w:pPr>
              <w:spacing w:after="0"/>
              <w:jc w:val="both"/>
              <w:rPr>
                <w:rFonts w:ascii="Times New Roman" w:hAnsi="Times New Roman"/>
                <w:sz w:val="20"/>
                <w:szCs w:val="20"/>
              </w:rPr>
            </w:pPr>
          </w:p>
        </w:tc>
        <w:tc>
          <w:tcPr>
            <w:tcW w:w="6952" w:type="dxa"/>
          </w:tcPr>
          <w:p w14:paraId="0CBD2F01" w14:textId="77777777" w:rsidR="00EE6D7F" w:rsidRDefault="00EE6D7F" w:rsidP="00512A05">
            <w:pPr>
              <w:spacing w:after="0"/>
              <w:jc w:val="both"/>
              <w:rPr>
                <w:rFonts w:ascii="Times New Roman" w:hAnsi="Times New Roman"/>
                <w:sz w:val="20"/>
                <w:szCs w:val="20"/>
              </w:rPr>
            </w:pPr>
          </w:p>
        </w:tc>
      </w:tr>
      <w:tr w:rsidR="00EE6D7F" w14:paraId="6F7B2400" w14:textId="77777777" w:rsidTr="00512A05">
        <w:tc>
          <w:tcPr>
            <w:tcW w:w="2065" w:type="dxa"/>
          </w:tcPr>
          <w:p w14:paraId="144DA5A7" w14:textId="77777777" w:rsidR="00EE6D7F" w:rsidRDefault="00EE6D7F" w:rsidP="00512A05">
            <w:pPr>
              <w:spacing w:after="0"/>
              <w:jc w:val="both"/>
              <w:rPr>
                <w:rFonts w:ascii="Times New Roman" w:hAnsi="Times New Roman"/>
                <w:sz w:val="20"/>
                <w:szCs w:val="20"/>
              </w:rPr>
            </w:pPr>
          </w:p>
        </w:tc>
        <w:tc>
          <w:tcPr>
            <w:tcW w:w="6952" w:type="dxa"/>
          </w:tcPr>
          <w:p w14:paraId="01D8A694" w14:textId="77777777" w:rsidR="00EE6D7F" w:rsidRDefault="00EE6D7F" w:rsidP="00512A05">
            <w:pPr>
              <w:spacing w:after="0"/>
              <w:jc w:val="both"/>
              <w:rPr>
                <w:rFonts w:ascii="Times New Roman" w:hAnsi="Times New Roman"/>
                <w:sz w:val="20"/>
                <w:szCs w:val="20"/>
              </w:rPr>
            </w:pPr>
          </w:p>
        </w:tc>
      </w:tr>
      <w:tr w:rsidR="00EE6D7F" w14:paraId="2D55F191" w14:textId="77777777" w:rsidTr="00512A05">
        <w:tc>
          <w:tcPr>
            <w:tcW w:w="2065" w:type="dxa"/>
          </w:tcPr>
          <w:p w14:paraId="62210298" w14:textId="77777777" w:rsidR="00EE6D7F" w:rsidRDefault="00EE6D7F" w:rsidP="00512A05">
            <w:pPr>
              <w:spacing w:after="0"/>
              <w:jc w:val="both"/>
              <w:rPr>
                <w:rFonts w:ascii="Times New Roman" w:hAnsi="Times New Roman"/>
                <w:sz w:val="20"/>
                <w:szCs w:val="20"/>
              </w:rPr>
            </w:pPr>
          </w:p>
        </w:tc>
        <w:tc>
          <w:tcPr>
            <w:tcW w:w="6952" w:type="dxa"/>
          </w:tcPr>
          <w:p w14:paraId="276D7609" w14:textId="77777777" w:rsidR="00EE6D7F" w:rsidRDefault="00EE6D7F" w:rsidP="00512A05">
            <w:pPr>
              <w:spacing w:after="0"/>
              <w:jc w:val="both"/>
              <w:rPr>
                <w:rFonts w:ascii="Times New Roman" w:hAnsi="Times New Roman"/>
                <w:sz w:val="20"/>
                <w:szCs w:val="20"/>
              </w:rPr>
            </w:pPr>
          </w:p>
        </w:tc>
      </w:tr>
    </w:tbl>
    <w:p w14:paraId="2FF1135B" w14:textId="4E804BC5" w:rsidR="00EE6D7F" w:rsidRDefault="00EE6D7F">
      <w:pPr>
        <w:jc w:val="both"/>
        <w:rPr>
          <w:rFonts w:ascii="Times New Roman" w:hAnsi="Times New Roman"/>
          <w:sz w:val="20"/>
          <w:szCs w:val="20"/>
        </w:rPr>
      </w:pPr>
    </w:p>
    <w:p w14:paraId="146C99AB" w14:textId="2C12922C" w:rsidR="00EE6D7F" w:rsidRDefault="00EE6D7F" w:rsidP="00EE6D7F">
      <w:pPr>
        <w:pStyle w:val="Heading2"/>
        <w:rPr>
          <w:rFonts w:eastAsiaTheme="minorEastAsia"/>
          <w:lang w:eastAsia="zh-CN"/>
        </w:rPr>
      </w:pPr>
      <w:r>
        <w:rPr>
          <w:rFonts w:eastAsiaTheme="minorEastAsia"/>
          <w:lang w:eastAsia="zh-CN"/>
        </w:rPr>
        <w:t>2</w:t>
      </w:r>
      <w:r w:rsidRPr="00EE6D7F">
        <w:rPr>
          <w:rFonts w:eastAsiaTheme="minorEastAsia"/>
          <w:vertAlign w:val="superscript"/>
          <w:lang w:eastAsia="zh-CN"/>
        </w:rPr>
        <w:t>nd</w:t>
      </w:r>
      <w:r>
        <w:rPr>
          <w:rFonts w:eastAsiaTheme="minorEastAsia"/>
          <w:lang w:eastAsia="zh-CN"/>
        </w:rPr>
        <w:t xml:space="preserve"> </w:t>
      </w:r>
      <w:r>
        <w:t>round</w:t>
      </w:r>
    </w:p>
    <w:p w14:paraId="5F7E65B8" w14:textId="3E27751F" w:rsidR="00EE6D7F" w:rsidRPr="003C0EB5" w:rsidRDefault="00020927" w:rsidP="00EE6D7F">
      <w:pPr>
        <w:rPr>
          <w:rFonts w:ascii="Times New Roman" w:eastAsiaTheme="minorEastAsia" w:hAnsi="Times New Roman"/>
          <w:sz w:val="20"/>
          <w:szCs w:val="20"/>
          <w:lang w:eastAsia="zh-CN"/>
        </w:rPr>
      </w:pPr>
      <w:r w:rsidRPr="003C0EB5">
        <w:rPr>
          <w:rFonts w:ascii="Times New Roman" w:eastAsiaTheme="minorEastAsia" w:hAnsi="Times New Roman"/>
          <w:sz w:val="20"/>
          <w:szCs w:val="20"/>
          <w:lang w:eastAsia="zh-CN"/>
        </w:rPr>
        <w:t>During the Monday online session, it was confirmed by companies that the agreement should be captured in RAN1 specifications. As clarified during online session, from Moderator’s perspective, both CRs can work. Companies are encouraged to provides comments on the wording of the draft CR</w:t>
      </w:r>
      <w:r w:rsidR="001C1A3F">
        <w:rPr>
          <w:rFonts w:ascii="Times New Roman" w:eastAsiaTheme="minorEastAsia" w:hAnsi="Times New Roman"/>
          <w:sz w:val="20"/>
          <w:szCs w:val="20"/>
          <w:lang w:eastAsia="zh-CN"/>
        </w:rPr>
        <w:t>, if any,</w:t>
      </w:r>
      <w:r w:rsidRPr="003C0EB5">
        <w:rPr>
          <w:rFonts w:ascii="Times New Roman" w:eastAsiaTheme="minorEastAsia" w:hAnsi="Times New Roman"/>
          <w:sz w:val="20"/>
          <w:szCs w:val="20"/>
          <w:lang w:eastAsia="zh-CN"/>
        </w:rPr>
        <w:t xml:space="preserve"> </w:t>
      </w:r>
      <w:r w:rsidRPr="003C0EB5">
        <w:rPr>
          <w:rFonts w:ascii="Times New Roman" w:eastAsiaTheme="minorEastAsia" w:hAnsi="Times New Roman"/>
          <w:sz w:val="20"/>
          <w:szCs w:val="20"/>
          <w:highlight w:val="yellow"/>
          <w:lang w:eastAsia="zh-CN"/>
        </w:rPr>
        <w:t>before 12 a.m. Tuesday (local time)</w:t>
      </w:r>
      <w:r w:rsidRPr="003C0EB5">
        <w:rPr>
          <w:rFonts w:ascii="Times New Roman" w:eastAsiaTheme="minorEastAsia" w:hAnsi="Times New Roman"/>
          <w:sz w:val="20"/>
          <w:szCs w:val="20"/>
          <w:lang w:eastAsia="zh-CN"/>
        </w:rPr>
        <w:t xml:space="preserve">. </w:t>
      </w:r>
    </w:p>
    <w:p w14:paraId="362050FC" w14:textId="5171C4B4" w:rsidR="00020927" w:rsidRPr="003C0EB5" w:rsidRDefault="00020927" w:rsidP="00020927">
      <w:pPr>
        <w:jc w:val="both"/>
        <w:rPr>
          <w:rFonts w:ascii="Times New Roman" w:hAnsi="Times New Roman"/>
          <w:b/>
          <w:bCs/>
          <w:sz w:val="20"/>
          <w:szCs w:val="20"/>
        </w:rPr>
      </w:pPr>
      <w:r w:rsidRPr="003C0EB5">
        <w:rPr>
          <w:rFonts w:ascii="Times New Roman" w:hAnsi="Times New Roman"/>
          <w:b/>
          <w:bCs/>
          <w:sz w:val="20"/>
          <w:szCs w:val="20"/>
        </w:rPr>
        <w:t xml:space="preserve">Q3: Which </w:t>
      </w:r>
      <w:r w:rsidR="003C0EB5">
        <w:rPr>
          <w:rFonts w:ascii="Times New Roman" w:hAnsi="Times New Roman"/>
          <w:b/>
          <w:bCs/>
          <w:sz w:val="20"/>
          <w:szCs w:val="20"/>
        </w:rPr>
        <w:t>option</w:t>
      </w:r>
      <w:r w:rsidRPr="003C0EB5">
        <w:rPr>
          <w:rFonts w:ascii="Times New Roman" w:hAnsi="Times New Roman"/>
          <w:b/>
          <w:bCs/>
          <w:sz w:val="20"/>
          <w:szCs w:val="20"/>
        </w:rPr>
        <w:t xml:space="preserve"> do you prefer</w:t>
      </w:r>
      <w:r w:rsidR="003C0EB5">
        <w:rPr>
          <w:rFonts w:ascii="Times New Roman" w:hAnsi="Times New Roman"/>
          <w:b/>
          <w:bCs/>
          <w:sz w:val="20"/>
          <w:szCs w:val="20"/>
        </w:rPr>
        <w:t xml:space="preserve"> to capture the CR in Rel-18 TS 38.214 clause 6.4</w:t>
      </w:r>
      <w:r w:rsidRPr="003C0EB5">
        <w:rPr>
          <w:rFonts w:ascii="Times New Roman" w:hAnsi="Times New Roman"/>
          <w:b/>
          <w:bCs/>
          <w:sz w:val="20"/>
          <w:szCs w:val="20"/>
        </w:rPr>
        <w:t>?</w:t>
      </w:r>
    </w:p>
    <w:p w14:paraId="55CCCF42" w14:textId="77777777" w:rsidR="00020927" w:rsidRPr="003C0EB5" w:rsidRDefault="00020927" w:rsidP="003C0EB5">
      <w:pPr>
        <w:pStyle w:val="ListParagraph"/>
        <w:numPr>
          <w:ilvl w:val="0"/>
          <w:numId w:val="7"/>
        </w:numPr>
        <w:rPr>
          <w:rFonts w:ascii="Times New Roman" w:hAnsi="Times New Roman"/>
          <w:b/>
          <w:bCs/>
          <w:sz w:val="20"/>
          <w:szCs w:val="20"/>
        </w:rPr>
      </w:pPr>
      <w:r w:rsidRPr="003C0EB5">
        <w:rPr>
          <w:rFonts w:ascii="Times New Roman" w:eastAsiaTheme="minorEastAsia" w:hAnsi="Times New Roman"/>
          <w:b/>
          <w:bCs/>
          <w:sz w:val="20"/>
          <w:szCs w:val="20"/>
          <w:lang w:eastAsia="zh-CN"/>
        </w:rPr>
        <w:t xml:space="preserve">Option 1: Samsung’s CR provided in </w:t>
      </w:r>
      <w:r w:rsidRPr="003C0EB5">
        <w:rPr>
          <w:rFonts w:ascii="Times New Roman" w:hAnsi="Times New Roman"/>
          <w:b/>
          <w:bCs/>
          <w:sz w:val="20"/>
          <w:szCs w:val="20"/>
        </w:rPr>
        <w:t>R1-2500831</w:t>
      </w:r>
    </w:p>
    <w:p w14:paraId="2D380379" w14:textId="6B0670B1" w:rsidR="00020927" w:rsidRPr="003C0EB5" w:rsidRDefault="00020927" w:rsidP="003C0EB5">
      <w:pPr>
        <w:pStyle w:val="ListParagraph"/>
        <w:numPr>
          <w:ilvl w:val="0"/>
          <w:numId w:val="7"/>
        </w:numPr>
        <w:rPr>
          <w:rFonts w:ascii="Times New Roman" w:hAnsi="Times New Roman"/>
          <w:b/>
          <w:bCs/>
          <w:sz w:val="20"/>
          <w:szCs w:val="20"/>
        </w:rPr>
      </w:pPr>
      <w:r w:rsidRPr="003C0EB5">
        <w:rPr>
          <w:rFonts w:ascii="Times New Roman" w:hAnsi="Times New Roman"/>
          <w:b/>
          <w:bCs/>
          <w:sz w:val="20"/>
          <w:szCs w:val="20"/>
        </w:rPr>
        <w:t xml:space="preserve">Option 2: ZTE’s update based on Samsung’s CR </w:t>
      </w:r>
      <w:r w:rsidRPr="003C0EB5">
        <w:rPr>
          <w:rFonts w:ascii="Times New Roman" w:eastAsiaTheme="minorEastAsia" w:hAnsi="Times New Roman"/>
          <w:b/>
          <w:bCs/>
          <w:sz w:val="20"/>
          <w:szCs w:val="20"/>
          <w:lang w:eastAsia="zh-CN"/>
        </w:rPr>
        <w:t xml:space="preserve">provided in </w:t>
      </w:r>
      <w:r w:rsidRPr="003C0EB5">
        <w:rPr>
          <w:rFonts w:ascii="Times New Roman" w:hAnsi="Times New Roman"/>
          <w:b/>
          <w:bCs/>
          <w:sz w:val="20"/>
          <w:szCs w:val="20"/>
        </w:rPr>
        <w:t>R1-2500831.</w:t>
      </w:r>
    </w:p>
    <w:p w14:paraId="58EA1365" w14:textId="72772D80" w:rsidR="00020927" w:rsidRDefault="00020927" w:rsidP="00020927">
      <w:pPr>
        <w:rPr>
          <w:rFonts w:ascii="Times New Roman" w:eastAsia="等线" w:hAnsi="Times New Roman"/>
          <w:i/>
          <w:color w:val="FF0000"/>
          <w:sz w:val="20"/>
          <w:szCs w:val="20"/>
          <w:lang w:val="en-AU" w:eastAsia="en-US"/>
        </w:rPr>
      </w:pPr>
      <w:r>
        <w:rPr>
          <w:rFonts w:ascii="Times New Roman" w:eastAsia="等线" w:hAnsi="Times New Roman"/>
          <w:color w:val="FF0000"/>
          <w:sz w:val="20"/>
          <w:szCs w:val="20"/>
          <w:lang w:val="en-GB" w:eastAsia="en-US"/>
        </w:rPr>
        <w:t>-</w:t>
      </w:r>
      <w:r>
        <w:rPr>
          <w:rFonts w:ascii="Times New Roman" w:eastAsia="等线" w:hAnsi="Times New Roman"/>
          <w:color w:val="FF0000"/>
          <w:sz w:val="20"/>
          <w:szCs w:val="20"/>
          <w:lang w:val="en-GB" w:eastAsia="en-US"/>
        </w:rPr>
        <w:tab/>
      </w:r>
      <w:r w:rsidRPr="00020927">
        <w:rPr>
          <w:rFonts w:ascii="Times New Roman" w:eastAsia="等线" w:hAnsi="Times New Roman"/>
          <w:color w:val="FF0000"/>
          <w:sz w:val="20"/>
          <w:szCs w:val="20"/>
          <w:lang w:val="en-GB" w:eastAsia="en-US"/>
        </w:rPr>
        <w:t xml:space="preserve">If the UE is configured with </w:t>
      </w:r>
      <w:r w:rsidRPr="00020927">
        <w:rPr>
          <w:rFonts w:ascii="Times New Roman" w:eastAsia="等线" w:hAnsi="Times New Roman"/>
          <w:i/>
          <w:iCs/>
          <w:color w:val="FF0000"/>
          <w:sz w:val="20"/>
          <w:szCs w:val="20"/>
          <w:lang w:eastAsia="zh-CN"/>
        </w:rPr>
        <w:t xml:space="preserve">sTx-2Panel, </w:t>
      </w:r>
      <w:r w:rsidRPr="00020927">
        <w:rPr>
          <w:rFonts w:ascii="Times New Roman" w:eastAsia="等线" w:hAnsi="Times New Roman"/>
          <w:i/>
          <w:color w:val="FF0000"/>
          <w:sz w:val="20"/>
          <w:szCs w:val="20"/>
          <w:lang w:val="en-AU" w:eastAsia="en-US"/>
        </w:rPr>
        <w:t>d</w:t>
      </w:r>
      <w:r w:rsidRPr="00020927">
        <w:rPr>
          <w:rFonts w:ascii="Times New Roman" w:eastAsia="等线" w:hAnsi="Times New Roman"/>
          <w:i/>
          <w:color w:val="FF0000"/>
          <w:sz w:val="20"/>
          <w:szCs w:val="20"/>
          <w:vertAlign w:val="subscript"/>
          <w:lang w:val="en-AU" w:eastAsia="en-US"/>
        </w:rPr>
        <w:t>3</w:t>
      </w:r>
      <w:r w:rsidRPr="00020927">
        <w:rPr>
          <w:rFonts w:ascii="Times New Roman" w:eastAsia="等线" w:hAnsi="Times New Roman"/>
          <w:color w:val="FF0000"/>
          <w:sz w:val="20"/>
          <w:szCs w:val="20"/>
          <w:lang w:val="en-GB" w:eastAsia="en-US"/>
        </w:rPr>
        <w:t xml:space="preserve"> for the PUSCH</w:t>
      </w:r>
      <w:ins w:id="21" w:author="Yang" w:date="2025-02-16T21:27:00Z">
        <w:r w:rsidRPr="00020927">
          <w:rPr>
            <w:rFonts w:ascii="Times New Roman" w:eastAsia="等线" w:hAnsi="Times New Roman"/>
            <w:color w:val="FF0000"/>
            <w:sz w:val="20"/>
            <w:szCs w:val="20"/>
            <w:lang w:eastAsia="zh-CN"/>
          </w:rPr>
          <w:t xml:space="preserve"> </w:t>
        </w:r>
        <w:r w:rsidRPr="00020927">
          <w:rPr>
            <w:rFonts w:ascii="Times New Roman" w:eastAsia="等线" w:hAnsi="Times New Roman"/>
            <w:strike/>
            <w:color w:val="FF0000"/>
            <w:sz w:val="20"/>
            <w:szCs w:val="20"/>
            <w:highlight w:val="yellow"/>
            <w:lang w:eastAsia="zh-CN"/>
          </w:rPr>
          <w:t>that</w:t>
        </w:r>
        <w:r w:rsidRPr="00020927">
          <w:rPr>
            <w:rFonts w:ascii="Times New Roman" w:eastAsia="等线" w:hAnsi="Times New Roman"/>
            <w:color w:val="FF0000"/>
            <w:sz w:val="20"/>
            <w:szCs w:val="20"/>
            <w:lang w:eastAsia="zh-CN"/>
          </w:rPr>
          <w:t xml:space="preserve"> associated with a value of </w:t>
        </w:r>
        <w:r w:rsidRPr="00020927">
          <w:rPr>
            <w:rFonts w:ascii="Times New Roman" w:eastAsia="等线" w:hAnsi="Times New Roman"/>
            <w:i/>
            <w:iCs/>
            <w:color w:val="FF0000"/>
            <w:sz w:val="20"/>
            <w:szCs w:val="20"/>
            <w:lang w:eastAsia="zh-CN"/>
          </w:rPr>
          <w:t>coresetPoolIndex</w:t>
        </w:r>
      </w:ins>
      <w:r w:rsidRPr="00020927">
        <w:rPr>
          <w:rFonts w:ascii="Times New Roman" w:eastAsia="等线" w:hAnsi="Times New Roman"/>
          <w:color w:val="FF0000"/>
          <w:sz w:val="20"/>
          <w:szCs w:val="20"/>
          <w:lang w:val="en-GB" w:eastAsia="en-US"/>
        </w:rPr>
        <w:t xml:space="preserve"> to be </w:t>
      </w:r>
      <w:ins w:id="22" w:author="Yang" w:date="2025-02-16T21:26:00Z">
        <w:r w:rsidRPr="00020927">
          <w:rPr>
            <w:rFonts w:ascii="Times New Roman" w:hAnsi="Times New Roman"/>
            <w:sz w:val="20"/>
            <w:szCs w:val="20"/>
          </w:rPr>
          <w:t xml:space="preserve">fully/partially overlapping in time domain and </w:t>
        </w:r>
        <w:r w:rsidRPr="00020927">
          <w:rPr>
            <w:rFonts w:ascii="Times New Roman" w:hAnsi="Times New Roman"/>
            <w:sz w:val="20"/>
            <w:szCs w:val="20"/>
            <w:lang w:eastAsia="zh-CN"/>
          </w:rPr>
          <w:t xml:space="preserve">to be </w:t>
        </w:r>
        <w:r w:rsidRPr="00020927">
          <w:rPr>
            <w:rFonts w:ascii="Times New Roman" w:hAnsi="Times New Roman"/>
            <w:sz w:val="20"/>
            <w:szCs w:val="20"/>
          </w:rPr>
          <w:t>fully/partially/non-overlapping in frequency domain</w:t>
        </w:r>
      </w:ins>
      <w:del w:id="23" w:author="Yang" w:date="2025-02-16T21:26:00Z">
        <w:r w:rsidRPr="00020927">
          <w:rPr>
            <w:rFonts w:ascii="Times New Roman" w:eastAsia="等线" w:hAnsi="Times New Roman"/>
            <w:color w:val="FF0000"/>
            <w:sz w:val="20"/>
            <w:szCs w:val="20"/>
            <w:lang w:val="en-GB" w:eastAsia="en-US"/>
          </w:rPr>
          <w:delText xml:space="preserve">simultaneously transmitted </w:delText>
        </w:r>
      </w:del>
      <w:r w:rsidRPr="00020927">
        <w:rPr>
          <w:rFonts w:ascii="Times New Roman" w:eastAsia="等线" w:hAnsi="Times New Roman"/>
          <w:color w:val="FF0000"/>
          <w:sz w:val="20"/>
          <w:szCs w:val="20"/>
          <w:lang w:val="en-GB" w:eastAsia="en-US"/>
        </w:rPr>
        <w:t xml:space="preserve">with another PUSCH </w:t>
      </w:r>
      <w:ins w:id="24" w:author="Yang" w:date="2025-02-16T21:26:00Z">
        <w:r w:rsidRPr="00020927">
          <w:rPr>
            <w:rFonts w:ascii="Times New Roman" w:eastAsia="等线" w:hAnsi="Times New Roman"/>
            <w:strike/>
            <w:color w:val="FF0000"/>
            <w:sz w:val="20"/>
            <w:szCs w:val="20"/>
            <w:highlight w:val="yellow"/>
            <w:lang w:eastAsia="zh-CN"/>
          </w:rPr>
          <w:t>that</w:t>
        </w:r>
        <w:r w:rsidRPr="00020927">
          <w:rPr>
            <w:rFonts w:ascii="Times New Roman" w:eastAsia="等线" w:hAnsi="Times New Roman"/>
            <w:color w:val="FF0000"/>
            <w:sz w:val="20"/>
            <w:szCs w:val="20"/>
            <w:lang w:eastAsia="zh-CN"/>
          </w:rPr>
          <w:t xml:space="preserve"> associated </w:t>
        </w:r>
      </w:ins>
      <w:r w:rsidRPr="00020927">
        <w:rPr>
          <w:rFonts w:ascii="Times New Roman" w:eastAsia="等线" w:hAnsi="Times New Roman"/>
          <w:color w:val="FF0000"/>
          <w:sz w:val="20"/>
          <w:szCs w:val="20"/>
          <w:lang w:val="en-GB" w:eastAsia="en-US"/>
        </w:rPr>
        <w:t xml:space="preserve">with a different value of </w:t>
      </w:r>
      <w:r w:rsidRPr="00020927">
        <w:rPr>
          <w:rFonts w:ascii="Times New Roman" w:eastAsia="等线" w:hAnsi="Times New Roman"/>
          <w:i/>
          <w:iCs/>
          <w:color w:val="FF0000"/>
          <w:sz w:val="20"/>
          <w:szCs w:val="20"/>
          <w:lang w:val="en-GB" w:eastAsia="en-US"/>
        </w:rPr>
        <w:t>coresetPoolIndex</w:t>
      </w:r>
      <w:r w:rsidRPr="00020927">
        <w:rPr>
          <w:rFonts w:ascii="Times New Roman" w:eastAsia="等线" w:hAnsi="Times New Roman"/>
          <w:color w:val="FF0000"/>
          <w:sz w:val="20"/>
          <w:szCs w:val="20"/>
          <w:lang w:val="en-GB" w:eastAsia="en-US"/>
        </w:rPr>
        <w:t xml:space="preserve"> on a same serving cell is set as reported by the UE; otherwise </w:t>
      </w:r>
      <w:r w:rsidRPr="00020927">
        <w:rPr>
          <w:rFonts w:ascii="Times New Roman" w:eastAsia="等线" w:hAnsi="Times New Roman"/>
          <w:i/>
          <w:color w:val="FF0000"/>
          <w:sz w:val="20"/>
          <w:szCs w:val="20"/>
          <w:lang w:val="en-AU" w:eastAsia="en-US"/>
        </w:rPr>
        <w:t>d</w:t>
      </w:r>
      <w:r w:rsidRPr="00020927">
        <w:rPr>
          <w:rFonts w:ascii="Times New Roman" w:eastAsia="等线" w:hAnsi="Times New Roman"/>
          <w:i/>
          <w:color w:val="FF0000"/>
          <w:sz w:val="20"/>
          <w:szCs w:val="20"/>
          <w:vertAlign w:val="subscript"/>
          <w:lang w:val="en-AU" w:eastAsia="en-US"/>
        </w:rPr>
        <w:t xml:space="preserve">3 </w:t>
      </w:r>
      <w:r w:rsidRPr="00020927">
        <w:rPr>
          <w:rFonts w:ascii="Times New Roman" w:eastAsia="等线" w:hAnsi="Times New Roman"/>
          <w:i/>
          <w:color w:val="FF0000"/>
          <w:sz w:val="20"/>
          <w:szCs w:val="20"/>
          <w:lang w:val="en-AU" w:eastAsia="en-US"/>
        </w:rPr>
        <w:t>= 0.</w:t>
      </w:r>
    </w:p>
    <w:p w14:paraId="1831B4DC" w14:textId="2CF382F6" w:rsidR="00CF207F" w:rsidRDefault="00CF207F" w:rsidP="00CF207F">
      <w:pPr>
        <w:pStyle w:val="ListParagraph"/>
        <w:numPr>
          <w:ilvl w:val="0"/>
          <w:numId w:val="7"/>
        </w:numPr>
        <w:rPr>
          <w:rFonts w:ascii="Times New Roman" w:hAnsi="Times New Roman"/>
          <w:b/>
          <w:bCs/>
          <w:sz w:val="20"/>
          <w:szCs w:val="20"/>
        </w:rPr>
      </w:pPr>
      <w:r w:rsidRPr="003C0EB5">
        <w:rPr>
          <w:rFonts w:ascii="Times New Roman" w:hAnsi="Times New Roman"/>
          <w:b/>
          <w:bCs/>
          <w:sz w:val="20"/>
          <w:szCs w:val="20"/>
        </w:rPr>
        <w:t xml:space="preserve">Option </w:t>
      </w:r>
      <w:r>
        <w:rPr>
          <w:rFonts w:ascii="Times New Roman" w:hAnsi="Times New Roman"/>
          <w:b/>
          <w:bCs/>
          <w:sz w:val="20"/>
          <w:szCs w:val="20"/>
        </w:rPr>
        <w:t>3</w:t>
      </w:r>
      <w:r w:rsidRPr="003C0EB5">
        <w:rPr>
          <w:rFonts w:ascii="Times New Roman" w:hAnsi="Times New Roman"/>
          <w:b/>
          <w:bCs/>
          <w:sz w:val="20"/>
          <w:szCs w:val="20"/>
        </w:rPr>
        <w:t xml:space="preserve">: </w:t>
      </w:r>
      <w:r>
        <w:rPr>
          <w:rFonts w:ascii="Times New Roman" w:hAnsi="Times New Roman"/>
          <w:b/>
          <w:bCs/>
          <w:sz w:val="20"/>
          <w:szCs w:val="20"/>
        </w:rPr>
        <w:t>HW</w:t>
      </w:r>
      <w:r w:rsidRPr="003C0EB5">
        <w:rPr>
          <w:rFonts w:ascii="Times New Roman" w:hAnsi="Times New Roman"/>
          <w:b/>
          <w:bCs/>
          <w:sz w:val="20"/>
          <w:szCs w:val="20"/>
        </w:rPr>
        <w:t xml:space="preserve">’s update </w:t>
      </w:r>
      <w:r>
        <w:rPr>
          <w:rFonts w:ascii="Times New Roman" w:hAnsi="Times New Roman"/>
          <w:b/>
          <w:bCs/>
          <w:sz w:val="20"/>
          <w:szCs w:val="20"/>
        </w:rPr>
        <w:t>as below</w:t>
      </w:r>
      <w:r w:rsidRPr="003C0EB5">
        <w:rPr>
          <w:rFonts w:ascii="Times New Roman" w:hAnsi="Times New Roman"/>
          <w:b/>
          <w:bCs/>
          <w:sz w:val="20"/>
          <w:szCs w:val="20"/>
        </w:rPr>
        <w:t>.</w:t>
      </w:r>
    </w:p>
    <w:p w14:paraId="14F3DB7B" w14:textId="77777777" w:rsidR="00CF207F" w:rsidRPr="003C0EB5" w:rsidRDefault="00CF207F" w:rsidP="00CF207F">
      <w:pPr>
        <w:pStyle w:val="ListParagraph"/>
        <w:numPr>
          <w:ilvl w:val="0"/>
          <w:numId w:val="7"/>
        </w:numPr>
        <w:rPr>
          <w:rFonts w:ascii="Times New Roman" w:hAnsi="Times New Roman"/>
          <w:b/>
          <w:bCs/>
          <w:sz w:val="20"/>
          <w:szCs w:val="20"/>
        </w:rPr>
      </w:pPr>
    </w:p>
    <w:p w14:paraId="1DB4EBCF" w14:textId="6278A45E" w:rsidR="00CF207F" w:rsidRPr="00CF207F" w:rsidRDefault="00CF207F" w:rsidP="00CF207F">
      <w:pPr>
        <w:pStyle w:val="ListParagraph"/>
        <w:numPr>
          <w:ilvl w:val="0"/>
          <w:numId w:val="7"/>
        </w:numPr>
        <w:spacing w:after="0"/>
        <w:jc w:val="both"/>
        <w:rPr>
          <w:rFonts w:ascii="Times New Roman" w:eastAsiaTheme="minorEastAsia" w:hAnsi="Times New Roman"/>
          <w:color w:val="FF0000"/>
          <w:sz w:val="20"/>
          <w:szCs w:val="20"/>
          <w:lang w:eastAsia="zh-CN"/>
        </w:rPr>
      </w:pPr>
      <w:r w:rsidRPr="00CF207F">
        <w:rPr>
          <w:rFonts w:ascii="Times New Roman" w:eastAsiaTheme="minorEastAsia" w:hAnsi="Times New Roman"/>
          <w:i/>
          <w:color w:val="FF0000"/>
          <w:sz w:val="20"/>
          <w:szCs w:val="20"/>
          <w:lang w:eastAsia="zh-CN"/>
        </w:rPr>
        <w:t>d</w:t>
      </w:r>
      <w:r w:rsidRPr="00CF207F">
        <w:rPr>
          <w:rFonts w:ascii="Times New Roman" w:eastAsiaTheme="minorEastAsia" w:hAnsi="Times New Roman"/>
          <w:i/>
          <w:color w:val="FF0000"/>
          <w:sz w:val="20"/>
          <w:szCs w:val="20"/>
          <w:vertAlign w:val="subscript"/>
          <w:lang w:eastAsia="zh-CN"/>
        </w:rPr>
        <w:t>3</w:t>
      </w:r>
      <w:r w:rsidRPr="00CF207F">
        <w:rPr>
          <w:rFonts w:ascii="Times New Roman" w:eastAsiaTheme="minorEastAsia" w:hAnsi="Times New Roman"/>
          <w:color w:val="FF0000"/>
          <w:sz w:val="20"/>
          <w:szCs w:val="20"/>
          <w:lang w:eastAsia="zh-CN"/>
        </w:rPr>
        <w:t xml:space="preserve"> is set as reported by UE if </w:t>
      </w:r>
      <w:r w:rsidRPr="00CF207F">
        <w:rPr>
          <w:rFonts w:ascii="Times New Roman" w:eastAsiaTheme="minorEastAsia" w:hAnsi="Times New Roman"/>
          <w:color w:val="FF0000"/>
          <w:sz w:val="20"/>
          <w:szCs w:val="20"/>
          <w:highlight w:val="yellow"/>
          <w:lang w:eastAsia="zh-CN"/>
        </w:rPr>
        <w:t>the UE is</w:t>
      </w:r>
      <w:r w:rsidRPr="00CF207F">
        <w:rPr>
          <w:rFonts w:ascii="Times New Roman" w:eastAsia="等线" w:hAnsi="Times New Roman"/>
          <w:color w:val="FF0000"/>
          <w:sz w:val="20"/>
          <w:szCs w:val="20"/>
          <w:highlight w:val="yellow"/>
          <w:lang w:val="en-GB" w:eastAsia="en-US"/>
        </w:rPr>
        <w:t xml:space="preserve"> configured with </w:t>
      </w:r>
      <w:r w:rsidRPr="00CF207F">
        <w:rPr>
          <w:rFonts w:ascii="Times New Roman" w:eastAsia="等线" w:hAnsi="Times New Roman"/>
          <w:i/>
          <w:iCs/>
          <w:color w:val="FF0000"/>
          <w:sz w:val="20"/>
          <w:szCs w:val="20"/>
          <w:highlight w:val="yellow"/>
          <w:lang w:eastAsia="zh-CN"/>
        </w:rPr>
        <w:t xml:space="preserve">sTx-2Panel </w:t>
      </w:r>
      <w:r w:rsidRPr="00CF207F">
        <w:rPr>
          <w:rFonts w:ascii="Times New Roman" w:eastAsia="等线" w:hAnsi="Times New Roman"/>
          <w:color w:val="FF0000"/>
          <w:sz w:val="20"/>
          <w:szCs w:val="20"/>
          <w:highlight w:val="yellow"/>
          <w:lang w:eastAsia="zh-CN"/>
        </w:rPr>
        <w:t>and</w:t>
      </w:r>
      <w:r>
        <w:rPr>
          <w:rFonts w:ascii="Times New Roman" w:eastAsiaTheme="minorEastAsia" w:hAnsi="Times New Roman"/>
          <w:color w:val="FF0000"/>
          <w:sz w:val="20"/>
          <w:szCs w:val="20"/>
          <w:lang w:eastAsia="zh-CN"/>
        </w:rPr>
        <w:t xml:space="preserve"> </w:t>
      </w:r>
      <w:r w:rsidRPr="00CF207F">
        <w:rPr>
          <w:rFonts w:ascii="Times New Roman" w:eastAsiaTheme="minorEastAsia" w:hAnsi="Times New Roman"/>
          <w:color w:val="FF0000"/>
          <w:sz w:val="20"/>
          <w:szCs w:val="20"/>
          <w:lang w:eastAsia="zh-CN"/>
        </w:rPr>
        <w:t>the PUSCH</w:t>
      </w:r>
      <w:r w:rsidRPr="00CF207F">
        <w:rPr>
          <w:rFonts w:ascii="Times New Roman" w:eastAsiaTheme="minorEastAsia" w:hAnsi="Times New Roman" w:hint="eastAsia"/>
          <w:color w:val="FF0000"/>
          <w:sz w:val="20"/>
          <w:szCs w:val="20"/>
          <w:lang w:eastAsia="zh-CN"/>
        </w:rPr>
        <w:t xml:space="preserve"> </w:t>
      </w:r>
      <w:r w:rsidRPr="00CF207F">
        <w:rPr>
          <w:rFonts w:ascii="Times New Roman" w:eastAsiaTheme="minorEastAsia" w:hAnsi="Times New Roman"/>
          <w:color w:val="FF0000"/>
          <w:sz w:val="20"/>
          <w:szCs w:val="20"/>
          <w:lang w:eastAsia="zh-CN"/>
        </w:rPr>
        <w:t>is</w:t>
      </w:r>
      <w:r w:rsidRPr="00CF207F">
        <w:rPr>
          <w:rFonts w:ascii="Times New Roman" w:eastAsiaTheme="minorEastAsia" w:hAnsi="Times New Roman" w:hint="eastAsia"/>
          <w:color w:val="FF0000"/>
          <w:sz w:val="20"/>
          <w:szCs w:val="20"/>
          <w:lang w:eastAsia="zh-CN"/>
        </w:rPr>
        <w:t xml:space="preserve"> associated with a value of </w:t>
      </w:r>
      <w:r w:rsidRPr="00CF207F">
        <w:rPr>
          <w:rFonts w:ascii="Times New Roman" w:eastAsiaTheme="minorEastAsia" w:hAnsi="Times New Roman" w:hint="eastAsia"/>
          <w:i/>
          <w:color w:val="FF0000"/>
          <w:sz w:val="20"/>
          <w:szCs w:val="20"/>
          <w:lang w:eastAsia="zh-CN"/>
        </w:rPr>
        <w:t>coresetPoolIndex</w:t>
      </w:r>
      <w:r w:rsidRPr="00CF207F">
        <w:rPr>
          <w:rFonts w:ascii="Times New Roman" w:eastAsiaTheme="minorEastAsia" w:hAnsi="Times New Roman"/>
          <w:color w:val="FF0000"/>
          <w:sz w:val="20"/>
          <w:szCs w:val="20"/>
          <w:lang w:eastAsia="zh-CN"/>
        </w:rPr>
        <w:t xml:space="preserve"> and is fully/partially overlapping in time domain and is</w:t>
      </w:r>
      <w:r w:rsidRPr="00CF207F">
        <w:rPr>
          <w:rFonts w:ascii="Times New Roman" w:eastAsiaTheme="minorEastAsia" w:hAnsi="Times New Roman" w:hint="eastAsia"/>
          <w:color w:val="FF0000"/>
          <w:sz w:val="20"/>
          <w:szCs w:val="20"/>
          <w:lang w:eastAsia="zh-CN"/>
        </w:rPr>
        <w:t xml:space="preserve"> </w:t>
      </w:r>
      <w:r w:rsidRPr="00CF207F">
        <w:rPr>
          <w:rFonts w:ascii="Times New Roman" w:eastAsiaTheme="minorEastAsia" w:hAnsi="Times New Roman"/>
          <w:color w:val="FF0000"/>
          <w:sz w:val="20"/>
          <w:szCs w:val="20"/>
          <w:lang w:eastAsia="zh-CN"/>
        </w:rPr>
        <w:t xml:space="preserve">fully/partially/non-overlapping in frequency domain with another PUSCH </w:t>
      </w:r>
      <w:r w:rsidRPr="00CF207F">
        <w:rPr>
          <w:rFonts w:ascii="Times New Roman" w:eastAsiaTheme="minorEastAsia" w:hAnsi="Times New Roman" w:hint="eastAsia"/>
          <w:color w:val="FF0000"/>
          <w:sz w:val="20"/>
          <w:szCs w:val="20"/>
          <w:lang w:eastAsia="zh-CN"/>
        </w:rPr>
        <w:t xml:space="preserve">that </w:t>
      </w:r>
      <w:r w:rsidRPr="00CF207F">
        <w:rPr>
          <w:rFonts w:ascii="Times New Roman" w:eastAsiaTheme="minorEastAsia" w:hAnsi="Times New Roman"/>
          <w:color w:val="FF0000"/>
          <w:sz w:val="20"/>
          <w:szCs w:val="20"/>
          <w:lang w:eastAsia="zh-CN"/>
        </w:rPr>
        <w:t xml:space="preserve">is </w:t>
      </w:r>
      <w:r w:rsidRPr="00CF207F">
        <w:rPr>
          <w:rFonts w:ascii="Times New Roman" w:eastAsiaTheme="minorEastAsia" w:hAnsi="Times New Roman" w:hint="eastAsia"/>
          <w:color w:val="FF0000"/>
          <w:sz w:val="20"/>
          <w:szCs w:val="20"/>
          <w:lang w:eastAsia="zh-CN"/>
        </w:rPr>
        <w:t xml:space="preserve">associated </w:t>
      </w:r>
      <w:r w:rsidRPr="00CF207F">
        <w:rPr>
          <w:rFonts w:ascii="Times New Roman" w:eastAsiaTheme="minorEastAsia" w:hAnsi="Times New Roman"/>
          <w:color w:val="FF0000"/>
          <w:sz w:val="20"/>
          <w:szCs w:val="20"/>
          <w:lang w:eastAsia="zh-CN"/>
        </w:rPr>
        <w:t xml:space="preserve">with a different value of </w:t>
      </w:r>
      <w:r w:rsidRPr="00CF207F">
        <w:rPr>
          <w:rFonts w:ascii="Times New Roman" w:eastAsiaTheme="minorEastAsia" w:hAnsi="Times New Roman"/>
          <w:i/>
          <w:color w:val="FF0000"/>
          <w:sz w:val="20"/>
          <w:szCs w:val="20"/>
          <w:lang w:eastAsia="zh-CN"/>
        </w:rPr>
        <w:t xml:space="preserve">coresetPoolIndex; </w:t>
      </w:r>
      <w:r w:rsidRPr="00CF207F">
        <w:rPr>
          <w:rFonts w:ascii="Times New Roman" w:eastAsiaTheme="minorEastAsia" w:hAnsi="Times New Roman"/>
          <w:color w:val="FF0000"/>
          <w:sz w:val="20"/>
          <w:szCs w:val="20"/>
          <w:lang w:eastAsia="zh-CN"/>
        </w:rPr>
        <w:t xml:space="preserve">otherwise </w:t>
      </w:r>
      <w:r w:rsidRPr="00CF207F">
        <w:rPr>
          <w:rFonts w:ascii="Times New Roman" w:eastAsiaTheme="minorEastAsia" w:hAnsi="Times New Roman"/>
          <w:i/>
          <w:color w:val="FF0000"/>
          <w:sz w:val="20"/>
          <w:szCs w:val="20"/>
          <w:lang w:eastAsia="zh-CN"/>
        </w:rPr>
        <w:t>d</w:t>
      </w:r>
      <w:r w:rsidRPr="00CF207F">
        <w:rPr>
          <w:rFonts w:ascii="Times New Roman" w:eastAsiaTheme="minorEastAsia" w:hAnsi="Times New Roman"/>
          <w:i/>
          <w:color w:val="FF0000"/>
          <w:sz w:val="20"/>
          <w:szCs w:val="20"/>
          <w:vertAlign w:val="subscript"/>
          <w:lang w:eastAsia="zh-CN"/>
        </w:rPr>
        <w:t>3</w:t>
      </w:r>
      <w:r w:rsidRPr="00CF207F">
        <w:rPr>
          <w:rFonts w:ascii="Times New Roman" w:eastAsiaTheme="minorEastAsia" w:hAnsi="Times New Roman"/>
          <w:color w:val="FF0000"/>
          <w:sz w:val="20"/>
          <w:szCs w:val="20"/>
          <w:lang w:eastAsia="zh-CN"/>
        </w:rPr>
        <w:t xml:space="preserve"> = 0.</w:t>
      </w:r>
    </w:p>
    <w:p w14:paraId="611975F1" w14:textId="77777777" w:rsidR="00CF207F" w:rsidRPr="00020927" w:rsidRDefault="00CF207F" w:rsidP="00020927">
      <w:pPr>
        <w:rPr>
          <w:rFonts w:ascii="Times New Roman" w:eastAsiaTheme="minorEastAsia" w:hAnsi="Times New Roman"/>
          <w:sz w:val="20"/>
          <w:szCs w:val="20"/>
          <w:lang w:eastAsia="zh-CN"/>
        </w:rPr>
      </w:pPr>
    </w:p>
    <w:tbl>
      <w:tblPr>
        <w:tblStyle w:val="TableGrid"/>
        <w:tblW w:w="0" w:type="auto"/>
        <w:tblLook w:val="04A0" w:firstRow="1" w:lastRow="0" w:firstColumn="1" w:lastColumn="0" w:noHBand="0" w:noVBand="1"/>
      </w:tblPr>
      <w:tblGrid>
        <w:gridCol w:w="2065"/>
        <w:gridCol w:w="6952"/>
      </w:tblGrid>
      <w:tr w:rsidR="00020927" w14:paraId="2D7772CC" w14:textId="77777777" w:rsidTr="00512A05">
        <w:tc>
          <w:tcPr>
            <w:tcW w:w="2065" w:type="dxa"/>
            <w:shd w:val="clear" w:color="auto" w:fill="E7E6E6" w:themeFill="background2"/>
          </w:tcPr>
          <w:p w14:paraId="10CFB57B" w14:textId="77777777" w:rsidR="00020927" w:rsidRDefault="00020927" w:rsidP="00512A05">
            <w:pPr>
              <w:spacing w:after="0"/>
              <w:jc w:val="both"/>
              <w:rPr>
                <w:rFonts w:ascii="Times New Roman" w:hAnsi="Times New Roman"/>
                <w:b/>
                <w:sz w:val="20"/>
                <w:szCs w:val="20"/>
              </w:rPr>
            </w:pPr>
            <w:r>
              <w:rPr>
                <w:rFonts w:ascii="Times New Roman" w:hAnsi="Times New Roman"/>
                <w:b/>
                <w:sz w:val="20"/>
                <w:szCs w:val="20"/>
              </w:rPr>
              <w:t>Company</w:t>
            </w:r>
          </w:p>
        </w:tc>
        <w:tc>
          <w:tcPr>
            <w:tcW w:w="6952" w:type="dxa"/>
            <w:shd w:val="clear" w:color="auto" w:fill="E7E6E6" w:themeFill="background2"/>
          </w:tcPr>
          <w:p w14:paraId="0B71F2AC" w14:textId="77777777" w:rsidR="00020927" w:rsidRDefault="00020927" w:rsidP="00512A05">
            <w:pPr>
              <w:spacing w:after="0"/>
              <w:jc w:val="both"/>
              <w:rPr>
                <w:rFonts w:ascii="Times New Roman" w:hAnsi="Times New Roman"/>
                <w:b/>
                <w:sz w:val="20"/>
                <w:szCs w:val="20"/>
              </w:rPr>
            </w:pPr>
            <w:r>
              <w:rPr>
                <w:rFonts w:ascii="Times New Roman" w:hAnsi="Times New Roman"/>
                <w:b/>
                <w:sz w:val="20"/>
                <w:szCs w:val="20"/>
              </w:rPr>
              <w:t>View</w:t>
            </w:r>
          </w:p>
        </w:tc>
      </w:tr>
      <w:tr w:rsidR="00AB2B5F" w14:paraId="7862678D" w14:textId="77777777" w:rsidTr="00512A05">
        <w:tc>
          <w:tcPr>
            <w:tcW w:w="2065" w:type="dxa"/>
          </w:tcPr>
          <w:p w14:paraId="5A7BCC6E" w14:textId="37287BB2" w:rsidR="00AB2B5F" w:rsidRDefault="00AB2B5F" w:rsidP="00AB2B5F">
            <w:pPr>
              <w:spacing w:after="0"/>
              <w:jc w:val="both"/>
              <w:rPr>
                <w:rFonts w:ascii="Times New Roman" w:eastAsia="Yu Mincho" w:hAnsi="Times New Roman"/>
                <w:sz w:val="20"/>
                <w:szCs w:val="20"/>
                <w:lang w:eastAsia="ja-JP"/>
              </w:rPr>
            </w:pPr>
            <w:r>
              <w:rPr>
                <w:rFonts w:ascii="Times New Roman" w:eastAsiaTheme="minorEastAsia" w:hAnsi="Times New Roman"/>
                <w:sz w:val="20"/>
                <w:szCs w:val="20"/>
                <w:lang w:eastAsia="zh-CN"/>
              </w:rPr>
              <w:t>Huawei/HiSilicon</w:t>
            </w:r>
          </w:p>
        </w:tc>
        <w:tc>
          <w:tcPr>
            <w:tcW w:w="6952" w:type="dxa"/>
          </w:tcPr>
          <w:p w14:paraId="271E3F19" w14:textId="77777777" w:rsidR="00AB2B5F" w:rsidRDefault="00AB2B5F" w:rsidP="00AB2B5F">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OK with ZTE modification in principle. But the sentence doesn’t read well. Suggest the </w:t>
            </w:r>
            <w:r w:rsidRPr="00CF207F">
              <w:rPr>
                <w:rFonts w:ascii="Times New Roman" w:eastAsiaTheme="minorEastAsia" w:hAnsi="Times New Roman"/>
                <w:sz w:val="20"/>
                <w:szCs w:val="20"/>
                <w:highlight w:val="yellow"/>
                <w:lang w:eastAsia="zh-CN"/>
              </w:rPr>
              <w:t>following</w:t>
            </w:r>
            <w:r w:rsidRPr="00CF207F">
              <w:rPr>
                <w:rFonts w:ascii="Times New Roman" w:eastAsiaTheme="minorEastAsia" w:hAnsi="Times New Roman"/>
                <w:color w:val="000000" w:themeColor="text1"/>
                <w:sz w:val="20"/>
                <w:szCs w:val="20"/>
                <w:highlight w:val="yellow"/>
                <w:lang w:eastAsia="zh-CN"/>
              </w:rPr>
              <w:t xml:space="preserve"> text</w:t>
            </w:r>
          </w:p>
          <w:p w14:paraId="4E6756FB" w14:textId="77777777" w:rsidR="00AB2B5F" w:rsidRDefault="00AB2B5F" w:rsidP="00AB2B5F">
            <w:pPr>
              <w:spacing w:after="0"/>
              <w:jc w:val="both"/>
              <w:rPr>
                <w:rFonts w:ascii="Times New Roman" w:eastAsiaTheme="minorEastAsia" w:hAnsi="Times New Roman"/>
                <w:sz w:val="20"/>
                <w:szCs w:val="20"/>
                <w:lang w:eastAsia="zh-CN"/>
              </w:rPr>
            </w:pPr>
          </w:p>
          <w:p w14:paraId="6D80BE29" w14:textId="77777777" w:rsidR="00AB2B5F" w:rsidRDefault="00AB2B5F" w:rsidP="00AB2B5F">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t>
            </w:r>
          </w:p>
          <w:p w14:paraId="7F0C2912" w14:textId="77777777" w:rsidR="00AB2B5F" w:rsidRDefault="00AB2B5F" w:rsidP="00AB2B5F">
            <w:pPr>
              <w:spacing w:after="0"/>
              <w:jc w:val="both"/>
              <w:rPr>
                <w:rFonts w:ascii="Times New Roman" w:eastAsiaTheme="minorEastAsia" w:hAnsi="Times New Roman"/>
                <w:sz w:val="20"/>
                <w:szCs w:val="20"/>
                <w:lang w:eastAsia="zh-CN"/>
              </w:rPr>
            </w:pPr>
          </w:p>
          <w:p w14:paraId="10909340" w14:textId="156DAD88" w:rsidR="00AB2B5F" w:rsidRDefault="00AB2B5F" w:rsidP="00AB2B5F">
            <w:pPr>
              <w:pStyle w:val="ListParagraph"/>
              <w:numPr>
                <w:ilvl w:val="0"/>
                <w:numId w:val="9"/>
              </w:numPr>
              <w:spacing w:after="0"/>
              <w:jc w:val="both"/>
              <w:rPr>
                <w:rFonts w:ascii="Times New Roman" w:eastAsiaTheme="minorEastAsia" w:hAnsi="Times New Roman"/>
                <w:sz w:val="20"/>
                <w:szCs w:val="20"/>
                <w:lang w:eastAsia="zh-CN"/>
              </w:rPr>
            </w:pPr>
            <w:r w:rsidRPr="00C34515">
              <w:rPr>
                <w:rFonts w:ascii="Times New Roman" w:eastAsiaTheme="minorEastAsia" w:hAnsi="Times New Roman"/>
                <w:i/>
                <w:sz w:val="20"/>
                <w:szCs w:val="20"/>
                <w:lang w:eastAsia="zh-CN"/>
              </w:rPr>
              <w:t>d</w:t>
            </w:r>
            <w:r w:rsidRPr="00C34515">
              <w:rPr>
                <w:rFonts w:ascii="Times New Roman" w:eastAsiaTheme="minorEastAsia" w:hAnsi="Times New Roman"/>
                <w:i/>
                <w:sz w:val="20"/>
                <w:szCs w:val="20"/>
                <w:vertAlign w:val="subscript"/>
                <w:lang w:eastAsia="zh-CN"/>
              </w:rPr>
              <w:t>3</w:t>
            </w:r>
            <w:r w:rsidRPr="00C34515">
              <w:rPr>
                <w:rFonts w:ascii="Times New Roman" w:eastAsiaTheme="minorEastAsia" w:hAnsi="Times New Roman"/>
                <w:sz w:val="20"/>
                <w:szCs w:val="20"/>
                <w:lang w:eastAsia="zh-CN"/>
              </w:rPr>
              <w:t xml:space="preserve"> is set as reported by UE if the PUSCH</w:t>
            </w:r>
            <w:r w:rsidRPr="00C34515">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is</w:t>
            </w:r>
            <w:r w:rsidRPr="00C34515">
              <w:rPr>
                <w:rFonts w:ascii="Times New Roman" w:eastAsiaTheme="minorEastAsia" w:hAnsi="Times New Roman" w:hint="eastAsia"/>
                <w:sz w:val="20"/>
                <w:szCs w:val="20"/>
                <w:lang w:eastAsia="zh-CN"/>
              </w:rPr>
              <w:t xml:space="preserve"> associated with a value of </w:t>
            </w:r>
            <w:r w:rsidRPr="00C34515">
              <w:rPr>
                <w:rFonts w:ascii="Times New Roman" w:eastAsiaTheme="minorEastAsia" w:hAnsi="Times New Roman" w:hint="eastAsia"/>
                <w:i/>
                <w:sz w:val="20"/>
                <w:szCs w:val="20"/>
                <w:lang w:eastAsia="zh-CN"/>
              </w:rPr>
              <w:t>coresetPoolIndex</w:t>
            </w:r>
            <w:r w:rsidRPr="00C34515">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and is</w:t>
            </w:r>
            <w:r w:rsidRPr="00C34515">
              <w:rPr>
                <w:rFonts w:ascii="Times New Roman" w:eastAsiaTheme="minorEastAsia" w:hAnsi="Times New Roman"/>
                <w:sz w:val="20"/>
                <w:szCs w:val="20"/>
                <w:lang w:eastAsia="zh-CN"/>
              </w:rPr>
              <w:t xml:space="preserve"> fully/partially overlapping in time domain and </w:t>
            </w:r>
            <w:r>
              <w:rPr>
                <w:rFonts w:ascii="Times New Roman" w:eastAsiaTheme="minorEastAsia" w:hAnsi="Times New Roman"/>
                <w:sz w:val="20"/>
                <w:szCs w:val="20"/>
                <w:lang w:eastAsia="zh-CN"/>
              </w:rPr>
              <w:t>is</w:t>
            </w:r>
            <w:r w:rsidRPr="00C34515">
              <w:rPr>
                <w:rFonts w:ascii="Times New Roman" w:eastAsiaTheme="minorEastAsia" w:hAnsi="Times New Roman" w:hint="eastAsia"/>
                <w:sz w:val="20"/>
                <w:szCs w:val="20"/>
                <w:lang w:eastAsia="zh-CN"/>
              </w:rPr>
              <w:t xml:space="preserve"> </w:t>
            </w:r>
            <w:r w:rsidRPr="00C34515">
              <w:rPr>
                <w:rFonts w:ascii="Times New Roman" w:eastAsiaTheme="minorEastAsia" w:hAnsi="Times New Roman"/>
                <w:sz w:val="20"/>
                <w:szCs w:val="20"/>
                <w:lang w:eastAsia="zh-CN"/>
              </w:rPr>
              <w:t>fully/partially/non-overlapping in frequency domain</w:t>
            </w:r>
            <w:r>
              <w:rPr>
                <w:rFonts w:ascii="Times New Roman" w:eastAsiaTheme="minorEastAsia" w:hAnsi="Times New Roman"/>
                <w:sz w:val="20"/>
                <w:szCs w:val="20"/>
                <w:lang w:eastAsia="zh-CN"/>
              </w:rPr>
              <w:t xml:space="preserve"> </w:t>
            </w:r>
            <w:r w:rsidRPr="00C34515">
              <w:rPr>
                <w:rFonts w:ascii="Times New Roman" w:eastAsiaTheme="minorEastAsia" w:hAnsi="Times New Roman"/>
                <w:sz w:val="20"/>
                <w:szCs w:val="20"/>
                <w:lang w:eastAsia="zh-CN"/>
              </w:rPr>
              <w:t xml:space="preserve">with another PUSCH </w:t>
            </w:r>
            <w:r w:rsidRPr="00C34515">
              <w:rPr>
                <w:rFonts w:ascii="Times New Roman" w:eastAsiaTheme="minorEastAsia" w:hAnsi="Times New Roman" w:hint="eastAsia"/>
                <w:sz w:val="20"/>
                <w:szCs w:val="20"/>
                <w:lang w:eastAsia="zh-CN"/>
              </w:rPr>
              <w:lastRenderedPageBreak/>
              <w:t xml:space="preserve">that </w:t>
            </w:r>
            <w:r>
              <w:rPr>
                <w:rFonts w:ascii="Times New Roman" w:eastAsiaTheme="minorEastAsia" w:hAnsi="Times New Roman"/>
                <w:sz w:val="20"/>
                <w:szCs w:val="20"/>
                <w:lang w:eastAsia="zh-CN"/>
              </w:rPr>
              <w:t xml:space="preserve">is </w:t>
            </w:r>
            <w:r w:rsidRPr="00C34515">
              <w:rPr>
                <w:rFonts w:ascii="Times New Roman" w:eastAsiaTheme="minorEastAsia" w:hAnsi="Times New Roman" w:hint="eastAsia"/>
                <w:sz w:val="20"/>
                <w:szCs w:val="20"/>
                <w:lang w:eastAsia="zh-CN"/>
              </w:rPr>
              <w:t xml:space="preserve">associated </w:t>
            </w:r>
            <w:r w:rsidRPr="00C34515">
              <w:rPr>
                <w:rFonts w:ascii="Times New Roman" w:eastAsiaTheme="minorEastAsia" w:hAnsi="Times New Roman"/>
                <w:sz w:val="20"/>
                <w:szCs w:val="20"/>
                <w:lang w:eastAsia="zh-CN"/>
              </w:rPr>
              <w:t xml:space="preserve">with a different value of </w:t>
            </w:r>
            <w:r w:rsidRPr="00C34515">
              <w:rPr>
                <w:rFonts w:ascii="Times New Roman" w:eastAsiaTheme="minorEastAsia" w:hAnsi="Times New Roman"/>
                <w:i/>
                <w:sz w:val="20"/>
                <w:szCs w:val="20"/>
                <w:lang w:eastAsia="zh-CN"/>
              </w:rPr>
              <w:t>coresetPoolIndex</w:t>
            </w:r>
            <w:r>
              <w:rPr>
                <w:rFonts w:ascii="Times New Roman" w:eastAsiaTheme="minorEastAsia" w:hAnsi="Times New Roman"/>
                <w:i/>
                <w:sz w:val="20"/>
                <w:szCs w:val="20"/>
                <w:lang w:eastAsia="zh-CN"/>
              </w:rPr>
              <w:t xml:space="preserve">; </w:t>
            </w:r>
            <w:r>
              <w:rPr>
                <w:rFonts w:ascii="Times New Roman" w:eastAsiaTheme="minorEastAsia" w:hAnsi="Times New Roman"/>
                <w:sz w:val="20"/>
                <w:szCs w:val="20"/>
                <w:lang w:eastAsia="zh-CN"/>
              </w:rPr>
              <w:t xml:space="preserve">otherwise </w:t>
            </w:r>
            <w:r w:rsidRPr="00C34515">
              <w:rPr>
                <w:rFonts w:ascii="Times New Roman" w:eastAsiaTheme="minorEastAsia" w:hAnsi="Times New Roman"/>
                <w:i/>
                <w:sz w:val="20"/>
                <w:szCs w:val="20"/>
                <w:lang w:eastAsia="zh-CN"/>
              </w:rPr>
              <w:t>d</w:t>
            </w:r>
            <w:r w:rsidRPr="00C34515">
              <w:rPr>
                <w:rFonts w:ascii="Times New Roman" w:eastAsiaTheme="minorEastAsia" w:hAnsi="Times New Roman"/>
                <w:i/>
                <w:sz w:val="20"/>
                <w:szCs w:val="20"/>
                <w:vertAlign w:val="subscript"/>
                <w:lang w:eastAsia="zh-CN"/>
              </w:rPr>
              <w:t>3</w:t>
            </w:r>
            <w:r w:rsidRPr="00C34515">
              <w:rPr>
                <w:rFonts w:ascii="Times New Roman" w:eastAsiaTheme="minorEastAsia" w:hAnsi="Times New Roman"/>
                <w:sz w:val="20"/>
                <w:szCs w:val="20"/>
                <w:lang w:eastAsia="zh-CN"/>
              </w:rPr>
              <w:t xml:space="preserve"> = 0</w:t>
            </w:r>
            <w:r>
              <w:rPr>
                <w:rFonts w:ascii="Times New Roman" w:eastAsiaTheme="minorEastAsia" w:hAnsi="Times New Roman"/>
                <w:sz w:val="20"/>
                <w:szCs w:val="20"/>
                <w:lang w:eastAsia="zh-CN"/>
              </w:rPr>
              <w:t>.</w:t>
            </w:r>
          </w:p>
          <w:p w14:paraId="5A5E8D5F" w14:textId="77777777" w:rsidR="00AB2B5F" w:rsidRDefault="00AB2B5F" w:rsidP="00AB2B5F">
            <w:pPr>
              <w:spacing w:after="0"/>
              <w:jc w:val="both"/>
              <w:rPr>
                <w:rFonts w:ascii="Times New Roman" w:eastAsia="Yu Mincho" w:hAnsi="Times New Roman"/>
                <w:sz w:val="20"/>
                <w:szCs w:val="20"/>
                <w:lang w:eastAsia="ja-JP"/>
              </w:rPr>
            </w:pPr>
          </w:p>
        </w:tc>
      </w:tr>
      <w:tr w:rsidR="00AB2B5F" w14:paraId="469129CC" w14:textId="77777777" w:rsidTr="00512A05">
        <w:tc>
          <w:tcPr>
            <w:tcW w:w="2065" w:type="dxa"/>
          </w:tcPr>
          <w:p w14:paraId="722B7798" w14:textId="466DB510" w:rsidR="00AB2B5F" w:rsidRDefault="00CF207F" w:rsidP="00AB2B5F">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Mod</w:t>
            </w:r>
          </w:p>
        </w:tc>
        <w:tc>
          <w:tcPr>
            <w:tcW w:w="6952" w:type="dxa"/>
          </w:tcPr>
          <w:p w14:paraId="0897E74D" w14:textId="6D517A5D" w:rsidR="00AB2B5F" w:rsidRDefault="00CF207F" w:rsidP="00AB2B5F">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Regarding HW’s update, it seems the RRC parameter is needed, please check Option 3 with moderator’s update in highlighted yellow text.</w:t>
            </w:r>
          </w:p>
        </w:tc>
      </w:tr>
      <w:tr w:rsidR="00332E1B" w14:paraId="14C38180" w14:textId="77777777" w:rsidTr="00512A05">
        <w:tc>
          <w:tcPr>
            <w:tcW w:w="2065" w:type="dxa"/>
          </w:tcPr>
          <w:p w14:paraId="49FD531F" w14:textId="08AC2B02" w:rsidR="00332E1B" w:rsidRDefault="00332E1B" w:rsidP="00332E1B">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Ericsson</w:t>
            </w:r>
          </w:p>
        </w:tc>
        <w:tc>
          <w:tcPr>
            <w:tcW w:w="6952" w:type="dxa"/>
          </w:tcPr>
          <w:p w14:paraId="166AA834" w14:textId="4FFA9FA7" w:rsidR="00332E1B" w:rsidRDefault="00332E1B" w:rsidP="00332E1B">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Support Option 3 with moderator’s update</w:t>
            </w:r>
          </w:p>
        </w:tc>
      </w:tr>
      <w:tr w:rsidR="00332E1B" w14:paraId="5011EE41" w14:textId="77777777" w:rsidTr="00512A05">
        <w:tc>
          <w:tcPr>
            <w:tcW w:w="2065" w:type="dxa"/>
          </w:tcPr>
          <w:p w14:paraId="2B4BBE3A" w14:textId="77777777" w:rsidR="00332E1B" w:rsidRDefault="00332E1B" w:rsidP="00332E1B">
            <w:pPr>
              <w:spacing w:after="0"/>
              <w:jc w:val="both"/>
              <w:rPr>
                <w:rFonts w:ascii="Times New Roman" w:eastAsia="PMingLiU" w:hAnsi="Times New Roman"/>
                <w:sz w:val="20"/>
                <w:szCs w:val="20"/>
                <w:lang w:eastAsia="zh-TW"/>
              </w:rPr>
            </w:pPr>
          </w:p>
        </w:tc>
        <w:tc>
          <w:tcPr>
            <w:tcW w:w="6952" w:type="dxa"/>
          </w:tcPr>
          <w:p w14:paraId="13CD8FCA" w14:textId="77777777" w:rsidR="00332E1B" w:rsidRDefault="00332E1B" w:rsidP="00332E1B">
            <w:pPr>
              <w:spacing w:after="0"/>
              <w:jc w:val="both"/>
              <w:rPr>
                <w:rFonts w:ascii="Times New Roman" w:eastAsia="PMingLiU" w:hAnsi="Times New Roman"/>
                <w:sz w:val="20"/>
                <w:szCs w:val="20"/>
                <w:lang w:eastAsia="zh-TW"/>
              </w:rPr>
            </w:pPr>
          </w:p>
        </w:tc>
      </w:tr>
      <w:tr w:rsidR="00332E1B" w14:paraId="06A8BD64" w14:textId="77777777" w:rsidTr="00512A05">
        <w:tc>
          <w:tcPr>
            <w:tcW w:w="2065" w:type="dxa"/>
          </w:tcPr>
          <w:p w14:paraId="5AEE2474" w14:textId="77777777" w:rsidR="00332E1B" w:rsidRDefault="00332E1B" w:rsidP="00332E1B">
            <w:pPr>
              <w:spacing w:after="0"/>
              <w:jc w:val="both"/>
              <w:rPr>
                <w:rFonts w:ascii="Times New Roman" w:eastAsiaTheme="minorEastAsia" w:hAnsi="Times New Roman"/>
                <w:sz w:val="20"/>
                <w:szCs w:val="20"/>
                <w:lang w:eastAsia="zh-CN"/>
              </w:rPr>
            </w:pPr>
          </w:p>
        </w:tc>
        <w:tc>
          <w:tcPr>
            <w:tcW w:w="6952" w:type="dxa"/>
          </w:tcPr>
          <w:p w14:paraId="7CF9651B" w14:textId="77777777" w:rsidR="00332E1B" w:rsidRDefault="00332E1B" w:rsidP="00332E1B">
            <w:pPr>
              <w:spacing w:after="0"/>
              <w:jc w:val="both"/>
              <w:rPr>
                <w:rFonts w:ascii="Times New Roman" w:eastAsiaTheme="minorEastAsia" w:hAnsi="Times New Roman"/>
                <w:sz w:val="20"/>
                <w:szCs w:val="20"/>
                <w:lang w:eastAsia="zh-CN"/>
              </w:rPr>
            </w:pPr>
          </w:p>
        </w:tc>
      </w:tr>
      <w:tr w:rsidR="00332E1B" w14:paraId="4919D5AC" w14:textId="77777777" w:rsidTr="00512A05">
        <w:tc>
          <w:tcPr>
            <w:tcW w:w="2065" w:type="dxa"/>
          </w:tcPr>
          <w:p w14:paraId="12764D1E" w14:textId="77777777" w:rsidR="00332E1B" w:rsidRDefault="00332E1B" w:rsidP="00332E1B">
            <w:pPr>
              <w:spacing w:after="0"/>
              <w:jc w:val="both"/>
              <w:rPr>
                <w:rFonts w:ascii="Times New Roman" w:hAnsi="Times New Roman"/>
                <w:sz w:val="20"/>
                <w:szCs w:val="20"/>
              </w:rPr>
            </w:pPr>
          </w:p>
        </w:tc>
        <w:tc>
          <w:tcPr>
            <w:tcW w:w="6952" w:type="dxa"/>
          </w:tcPr>
          <w:p w14:paraId="5F793CAE" w14:textId="77777777" w:rsidR="00332E1B" w:rsidRDefault="00332E1B" w:rsidP="00332E1B">
            <w:pPr>
              <w:spacing w:after="0"/>
              <w:jc w:val="both"/>
              <w:rPr>
                <w:rFonts w:ascii="Times New Roman" w:hAnsi="Times New Roman"/>
                <w:sz w:val="20"/>
                <w:szCs w:val="20"/>
              </w:rPr>
            </w:pPr>
          </w:p>
        </w:tc>
      </w:tr>
      <w:tr w:rsidR="00332E1B" w14:paraId="69D6AE62" w14:textId="77777777" w:rsidTr="00512A05">
        <w:tc>
          <w:tcPr>
            <w:tcW w:w="2065" w:type="dxa"/>
          </w:tcPr>
          <w:p w14:paraId="7F2707FD" w14:textId="77777777" w:rsidR="00332E1B" w:rsidRDefault="00332E1B" w:rsidP="00332E1B">
            <w:pPr>
              <w:spacing w:after="0"/>
              <w:jc w:val="both"/>
              <w:rPr>
                <w:rFonts w:ascii="Times New Roman" w:hAnsi="Times New Roman"/>
                <w:sz w:val="20"/>
                <w:szCs w:val="20"/>
              </w:rPr>
            </w:pPr>
          </w:p>
        </w:tc>
        <w:tc>
          <w:tcPr>
            <w:tcW w:w="6952" w:type="dxa"/>
          </w:tcPr>
          <w:p w14:paraId="176A7351" w14:textId="77777777" w:rsidR="00332E1B" w:rsidRDefault="00332E1B" w:rsidP="00332E1B">
            <w:pPr>
              <w:spacing w:after="0"/>
              <w:jc w:val="both"/>
              <w:rPr>
                <w:rFonts w:ascii="Times New Roman" w:hAnsi="Times New Roman"/>
                <w:sz w:val="20"/>
                <w:szCs w:val="20"/>
              </w:rPr>
            </w:pPr>
          </w:p>
        </w:tc>
      </w:tr>
      <w:tr w:rsidR="00332E1B" w14:paraId="61B4B5CB" w14:textId="77777777" w:rsidTr="00512A05">
        <w:tc>
          <w:tcPr>
            <w:tcW w:w="2065" w:type="dxa"/>
          </w:tcPr>
          <w:p w14:paraId="6BECDC23" w14:textId="77777777" w:rsidR="00332E1B" w:rsidRDefault="00332E1B" w:rsidP="00332E1B">
            <w:pPr>
              <w:spacing w:after="0"/>
              <w:jc w:val="both"/>
              <w:rPr>
                <w:rFonts w:ascii="Times New Roman" w:hAnsi="Times New Roman"/>
                <w:sz w:val="20"/>
                <w:szCs w:val="20"/>
              </w:rPr>
            </w:pPr>
          </w:p>
        </w:tc>
        <w:tc>
          <w:tcPr>
            <w:tcW w:w="6952" w:type="dxa"/>
          </w:tcPr>
          <w:p w14:paraId="78C61230" w14:textId="77777777" w:rsidR="00332E1B" w:rsidRDefault="00332E1B" w:rsidP="00332E1B">
            <w:pPr>
              <w:spacing w:after="0"/>
              <w:jc w:val="both"/>
              <w:rPr>
                <w:rFonts w:ascii="Times New Roman" w:hAnsi="Times New Roman"/>
                <w:sz w:val="20"/>
                <w:szCs w:val="20"/>
              </w:rPr>
            </w:pPr>
          </w:p>
        </w:tc>
      </w:tr>
    </w:tbl>
    <w:p w14:paraId="2DCEF575" w14:textId="77777777" w:rsidR="00020927" w:rsidRPr="00020927" w:rsidRDefault="00020927" w:rsidP="00EE6D7F">
      <w:pPr>
        <w:rPr>
          <w:rFonts w:eastAsiaTheme="minorEastAsia"/>
          <w:lang w:eastAsia="zh-CN"/>
        </w:rPr>
      </w:pPr>
    </w:p>
    <w:p w14:paraId="3279CB4C" w14:textId="77777777" w:rsidR="00A64022" w:rsidRDefault="00705F24">
      <w:pPr>
        <w:pStyle w:val="Heading1"/>
        <w:pBdr>
          <w:top w:val="single" w:sz="12" w:space="1" w:color="auto"/>
        </w:pBdr>
        <w:spacing w:before="360" w:line="360" w:lineRule="auto"/>
        <w:rPr>
          <w:rFonts w:ascii="Arial" w:hAnsi="Arial" w:cs="Arial"/>
          <w:color w:val="auto"/>
        </w:rPr>
      </w:pPr>
      <w:r>
        <w:rPr>
          <w:rFonts w:ascii="Arial" w:hAnsi="Arial" w:cs="Arial"/>
          <w:color w:val="auto"/>
        </w:rPr>
        <w:t>Conclusion</w:t>
      </w:r>
    </w:p>
    <w:p w14:paraId="5A92063D" w14:textId="1AC10145" w:rsidR="00A01232" w:rsidRDefault="00A01232" w:rsidP="00A01232">
      <w:pPr>
        <w:rPr>
          <w:rFonts w:eastAsiaTheme="minorEastAsia"/>
          <w:lang w:eastAsia="zh-CN"/>
        </w:rPr>
      </w:pPr>
      <w:r>
        <w:rPr>
          <w:rFonts w:eastAsiaTheme="minorEastAsia"/>
          <w:lang w:eastAsia="zh-CN"/>
        </w:rPr>
        <w:t>Three versions are proposed by three companies, it is proposed to do down selection online.</w:t>
      </w:r>
    </w:p>
    <w:p w14:paraId="2F062794" w14:textId="77777777" w:rsidR="00A01232" w:rsidRPr="00AA533F" w:rsidRDefault="00A01232" w:rsidP="00A01232">
      <w:pPr>
        <w:rPr>
          <w:rFonts w:eastAsiaTheme="minorEastAsia"/>
          <w:b/>
          <w:bCs/>
          <w:lang w:eastAsia="zh-CN"/>
        </w:rPr>
      </w:pPr>
      <w:r w:rsidRPr="00AA533F">
        <w:rPr>
          <w:rFonts w:eastAsiaTheme="minorEastAsia"/>
          <w:b/>
          <w:bCs/>
          <w:lang w:eastAsia="zh-CN"/>
        </w:rPr>
        <w:t>Proposal: Down select from the following two CRs for the timeline issue of STxMP for Rel-18 TS 38.214 clause 6.4.</w:t>
      </w:r>
    </w:p>
    <w:p w14:paraId="1A29354E" w14:textId="77777777" w:rsidR="00A01232" w:rsidRPr="00AA533F" w:rsidRDefault="00A01232" w:rsidP="00A01232">
      <w:pPr>
        <w:rPr>
          <w:b/>
          <w:bCs/>
        </w:rPr>
      </w:pPr>
      <w:r w:rsidRPr="00AA533F">
        <w:rPr>
          <w:rFonts w:eastAsiaTheme="minorEastAsia"/>
          <w:b/>
          <w:bCs/>
          <w:lang w:eastAsia="zh-CN"/>
        </w:rPr>
        <w:t xml:space="preserve">Option 1: Samsung’s CR provided in </w:t>
      </w:r>
      <w:r w:rsidRPr="00AA533F">
        <w:rPr>
          <w:b/>
          <w:bCs/>
        </w:rPr>
        <w:t>R1-2500831</w:t>
      </w:r>
    </w:p>
    <w:p w14:paraId="39EEB153" w14:textId="77777777" w:rsidR="00A01232" w:rsidRPr="00AA533F" w:rsidRDefault="00A01232" w:rsidP="00A01232">
      <w:pPr>
        <w:rPr>
          <w:b/>
          <w:bCs/>
        </w:rPr>
      </w:pPr>
      <w:r w:rsidRPr="00AA533F">
        <w:rPr>
          <w:b/>
          <w:bCs/>
        </w:rPr>
        <w:t xml:space="preserve">Option 2: ZTE’s update based on Samsung’s CR </w:t>
      </w:r>
      <w:r w:rsidRPr="00AA533F">
        <w:rPr>
          <w:rFonts w:eastAsiaTheme="minorEastAsia"/>
          <w:b/>
          <w:bCs/>
          <w:lang w:eastAsia="zh-CN"/>
        </w:rPr>
        <w:t xml:space="preserve">provided in </w:t>
      </w:r>
      <w:r w:rsidRPr="00AA533F">
        <w:rPr>
          <w:b/>
          <w:bCs/>
        </w:rPr>
        <w:t>R1-2500831.</w:t>
      </w:r>
    </w:p>
    <w:p w14:paraId="15159BA4" w14:textId="71E600D4" w:rsidR="00A01232" w:rsidRDefault="00A01232" w:rsidP="00A01232">
      <w:pPr>
        <w:rPr>
          <w:rFonts w:ascii="Times New Roman" w:eastAsia="等线" w:hAnsi="Times New Roman"/>
          <w:i/>
          <w:color w:val="FF0000"/>
          <w:sz w:val="20"/>
          <w:szCs w:val="20"/>
          <w:lang w:val="en-AU" w:eastAsia="en-US"/>
        </w:rPr>
      </w:pPr>
      <w:r>
        <w:rPr>
          <w:rFonts w:ascii="Times New Roman" w:eastAsia="等线" w:hAnsi="Times New Roman"/>
          <w:color w:val="FF0000"/>
          <w:sz w:val="20"/>
          <w:szCs w:val="20"/>
          <w:lang w:val="en-GB" w:eastAsia="en-US"/>
        </w:rPr>
        <w:t>-</w:t>
      </w:r>
      <w:r>
        <w:rPr>
          <w:rFonts w:ascii="Times New Roman" w:eastAsia="等线" w:hAnsi="Times New Roman"/>
          <w:color w:val="FF0000"/>
          <w:sz w:val="20"/>
          <w:szCs w:val="20"/>
          <w:lang w:val="en-GB" w:eastAsia="en-US"/>
        </w:rPr>
        <w:tab/>
        <w:t xml:space="preserve">If the UE is configured with </w:t>
      </w:r>
      <w:r>
        <w:rPr>
          <w:rFonts w:ascii="Times New Roman" w:eastAsia="等线" w:hAnsi="Times New Roman" w:hint="eastAsia"/>
          <w:i/>
          <w:iCs/>
          <w:color w:val="FF0000"/>
          <w:sz w:val="20"/>
          <w:szCs w:val="20"/>
          <w:lang w:eastAsia="zh-CN"/>
        </w:rPr>
        <w:t>sTx-2Panel</w:t>
      </w:r>
      <w:r>
        <w:rPr>
          <w:rFonts w:ascii="Times New Roman" w:eastAsia="等线" w:hAnsi="Times New Roman"/>
          <w:i/>
          <w:iCs/>
          <w:color w:val="FF0000"/>
          <w:sz w:val="20"/>
          <w:szCs w:val="20"/>
          <w:lang w:eastAsia="zh-CN"/>
        </w:rPr>
        <w:t xml:space="preserve">, </w:t>
      </w:r>
      <w:r>
        <w:rPr>
          <w:rFonts w:ascii="Times New Roman" w:eastAsia="等线" w:hAnsi="Times New Roman"/>
          <w:i/>
          <w:color w:val="FF0000"/>
          <w:sz w:val="20"/>
          <w:szCs w:val="20"/>
          <w:lang w:val="en-AU" w:eastAsia="en-US"/>
        </w:rPr>
        <w:t>d</w:t>
      </w:r>
      <w:r>
        <w:rPr>
          <w:rFonts w:ascii="Times New Roman" w:eastAsia="等线" w:hAnsi="Times New Roman"/>
          <w:i/>
          <w:color w:val="FF0000"/>
          <w:sz w:val="20"/>
          <w:szCs w:val="20"/>
          <w:vertAlign w:val="subscript"/>
          <w:lang w:val="en-AU" w:eastAsia="en-US"/>
        </w:rPr>
        <w:t>3</w:t>
      </w:r>
      <w:r>
        <w:rPr>
          <w:rFonts w:ascii="Times New Roman" w:eastAsia="等线" w:hAnsi="Times New Roman"/>
          <w:color w:val="FF0000"/>
          <w:sz w:val="20"/>
          <w:szCs w:val="20"/>
          <w:lang w:val="en-GB" w:eastAsia="en-US"/>
        </w:rPr>
        <w:t xml:space="preserve"> for the PUSCH</w:t>
      </w:r>
      <w:ins w:id="25" w:author="Yang" w:date="2025-02-16T21:27:00Z">
        <w:r>
          <w:rPr>
            <w:rFonts w:ascii="Times New Roman" w:eastAsia="等线" w:hAnsi="Times New Roman" w:hint="eastAsia"/>
            <w:color w:val="FF0000"/>
            <w:sz w:val="20"/>
            <w:szCs w:val="20"/>
            <w:lang w:eastAsia="zh-CN"/>
          </w:rPr>
          <w:t xml:space="preserve"> </w:t>
        </w:r>
        <w:r w:rsidRPr="00AA533F">
          <w:rPr>
            <w:rFonts w:ascii="Times New Roman" w:eastAsia="等线" w:hAnsi="Times New Roman" w:hint="eastAsia"/>
            <w:strike/>
            <w:color w:val="FF0000"/>
            <w:sz w:val="20"/>
            <w:szCs w:val="20"/>
            <w:highlight w:val="yellow"/>
            <w:lang w:eastAsia="zh-CN"/>
          </w:rPr>
          <w:t>that</w:t>
        </w:r>
        <w:r>
          <w:rPr>
            <w:rFonts w:ascii="Times New Roman" w:eastAsia="等线" w:hAnsi="Times New Roman" w:hint="eastAsia"/>
            <w:color w:val="FF0000"/>
            <w:sz w:val="20"/>
            <w:szCs w:val="20"/>
            <w:lang w:eastAsia="zh-CN"/>
          </w:rPr>
          <w:t xml:space="preserve"> associated with a value of </w:t>
        </w:r>
        <w:r>
          <w:rPr>
            <w:rFonts w:ascii="Times New Roman" w:eastAsia="等线" w:hAnsi="Times New Roman" w:hint="eastAsia"/>
            <w:i/>
            <w:iCs/>
            <w:color w:val="FF0000"/>
            <w:sz w:val="20"/>
            <w:szCs w:val="20"/>
            <w:lang w:eastAsia="zh-CN"/>
          </w:rPr>
          <w:t>coresetPoolIndex</w:t>
        </w:r>
      </w:ins>
      <w:r>
        <w:rPr>
          <w:rFonts w:ascii="Times New Roman" w:eastAsia="等线" w:hAnsi="Times New Roman"/>
          <w:color w:val="FF0000"/>
          <w:sz w:val="20"/>
          <w:szCs w:val="20"/>
          <w:lang w:val="en-GB" w:eastAsia="en-US"/>
        </w:rPr>
        <w:t xml:space="preserve"> to be </w:t>
      </w:r>
      <w:ins w:id="26" w:author="Yang" w:date="2025-02-16T21:26:00Z">
        <w:r>
          <w:t xml:space="preserve">fully/partially overlapping in time domain and </w:t>
        </w:r>
        <w:r>
          <w:rPr>
            <w:rFonts w:hint="eastAsia"/>
            <w:lang w:eastAsia="zh-CN"/>
          </w:rPr>
          <w:t xml:space="preserve">to be </w:t>
        </w:r>
        <w:r>
          <w:t>fully/partially/non-overlapping in frequency domain</w:t>
        </w:r>
      </w:ins>
      <w:del w:id="27" w:author="Yang" w:date="2025-02-16T21:26:00Z">
        <w:r>
          <w:rPr>
            <w:rFonts w:ascii="Times New Roman" w:eastAsia="等线" w:hAnsi="Times New Roman"/>
            <w:color w:val="FF0000"/>
            <w:sz w:val="20"/>
            <w:szCs w:val="20"/>
            <w:lang w:val="en-GB" w:eastAsia="en-US"/>
          </w:rPr>
          <w:delText xml:space="preserve">simultaneously transmitted </w:delText>
        </w:r>
      </w:del>
      <w:r>
        <w:rPr>
          <w:rFonts w:ascii="Times New Roman" w:eastAsia="等线" w:hAnsi="Times New Roman"/>
          <w:color w:val="FF0000"/>
          <w:sz w:val="20"/>
          <w:szCs w:val="20"/>
          <w:lang w:val="en-GB" w:eastAsia="en-US"/>
        </w:rPr>
        <w:t xml:space="preserve">with another PUSCH </w:t>
      </w:r>
      <w:ins w:id="28" w:author="Yang" w:date="2025-02-16T21:26:00Z">
        <w:r w:rsidRPr="00AA533F">
          <w:rPr>
            <w:rFonts w:ascii="Times New Roman" w:eastAsia="等线" w:hAnsi="Times New Roman" w:hint="eastAsia"/>
            <w:strike/>
            <w:color w:val="FF0000"/>
            <w:sz w:val="20"/>
            <w:szCs w:val="20"/>
            <w:highlight w:val="yellow"/>
            <w:lang w:eastAsia="zh-CN"/>
          </w:rPr>
          <w:t>that</w:t>
        </w:r>
        <w:r>
          <w:rPr>
            <w:rFonts w:ascii="Times New Roman" w:eastAsia="等线" w:hAnsi="Times New Roman" w:hint="eastAsia"/>
            <w:color w:val="FF0000"/>
            <w:sz w:val="20"/>
            <w:szCs w:val="20"/>
            <w:lang w:eastAsia="zh-CN"/>
          </w:rPr>
          <w:t xml:space="preserve"> associated </w:t>
        </w:r>
      </w:ins>
      <w:r>
        <w:rPr>
          <w:rFonts w:ascii="Times New Roman" w:eastAsia="等线" w:hAnsi="Times New Roman"/>
          <w:color w:val="FF0000"/>
          <w:sz w:val="20"/>
          <w:szCs w:val="20"/>
          <w:lang w:val="en-GB" w:eastAsia="en-US"/>
        </w:rPr>
        <w:t xml:space="preserve">with a different value of </w:t>
      </w:r>
      <w:r>
        <w:rPr>
          <w:rFonts w:ascii="Times New Roman" w:eastAsia="等线" w:hAnsi="Times New Roman"/>
          <w:i/>
          <w:iCs/>
          <w:color w:val="FF0000"/>
          <w:sz w:val="20"/>
          <w:szCs w:val="20"/>
          <w:lang w:val="en-GB" w:eastAsia="en-US"/>
        </w:rPr>
        <w:t>coresetPoolIndex</w:t>
      </w:r>
      <w:r>
        <w:rPr>
          <w:rFonts w:ascii="Times New Roman" w:eastAsia="等线" w:hAnsi="Times New Roman"/>
          <w:color w:val="FF0000"/>
          <w:sz w:val="20"/>
          <w:szCs w:val="20"/>
          <w:lang w:val="en-GB" w:eastAsia="en-US"/>
        </w:rPr>
        <w:t xml:space="preserve"> on a same serving cell is set as reported by the UE; otherwise </w:t>
      </w:r>
      <w:r>
        <w:rPr>
          <w:rFonts w:ascii="Times New Roman" w:eastAsia="等线" w:hAnsi="Times New Roman"/>
          <w:i/>
          <w:color w:val="FF0000"/>
          <w:sz w:val="20"/>
          <w:szCs w:val="20"/>
          <w:lang w:val="en-AU" w:eastAsia="en-US"/>
        </w:rPr>
        <w:t>d</w:t>
      </w:r>
      <w:r>
        <w:rPr>
          <w:rFonts w:ascii="Times New Roman" w:eastAsia="等线" w:hAnsi="Times New Roman"/>
          <w:i/>
          <w:color w:val="FF0000"/>
          <w:sz w:val="20"/>
          <w:szCs w:val="20"/>
          <w:vertAlign w:val="subscript"/>
          <w:lang w:val="en-AU" w:eastAsia="en-US"/>
        </w:rPr>
        <w:t xml:space="preserve">3 </w:t>
      </w:r>
      <w:r>
        <w:rPr>
          <w:rFonts w:ascii="Times New Roman" w:eastAsia="等线" w:hAnsi="Times New Roman"/>
          <w:i/>
          <w:color w:val="FF0000"/>
          <w:sz w:val="20"/>
          <w:szCs w:val="20"/>
          <w:lang w:val="en-AU" w:eastAsia="en-US"/>
        </w:rPr>
        <w:t>= 0.</w:t>
      </w:r>
    </w:p>
    <w:p w14:paraId="5738F49D" w14:textId="77777777" w:rsidR="00A01232" w:rsidRPr="00A01232" w:rsidRDefault="00A01232" w:rsidP="00A01232">
      <w:pPr>
        <w:rPr>
          <w:rFonts w:eastAsiaTheme="minorEastAsia"/>
          <w:b/>
          <w:bCs/>
          <w:lang w:eastAsia="zh-CN"/>
        </w:rPr>
      </w:pPr>
      <w:r w:rsidRPr="00A01232">
        <w:rPr>
          <w:rFonts w:eastAsiaTheme="minorEastAsia"/>
          <w:b/>
          <w:bCs/>
          <w:lang w:eastAsia="zh-CN"/>
        </w:rPr>
        <w:t>Option 3: HW’s update as below.</w:t>
      </w:r>
    </w:p>
    <w:p w14:paraId="7166F835" w14:textId="1CB3C0BC" w:rsidR="00A01232" w:rsidRPr="00CF207F" w:rsidRDefault="00A01232" w:rsidP="00A01232">
      <w:pPr>
        <w:pStyle w:val="ListParagraph"/>
        <w:numPr>
          <w:ilvl w:val="0"/>
          <w:numId w:val="7"/>
        </w:numPr>
        <w:spacing w:after="0"/>
        <w:jc w:val="both"/>
        <w:rPr>
          <w:rFonts w:ascii="Times New Roman" w:eastAsiaTheme="minorEastAsia" w:hAnsi="Times New Roman"/>
          <w:color w:val="FF0000"/>
          <w:sz w:val="20"/>
          <w:szCs w:val="20"/>
          <w:lang w:eastAsia="zh-CN"/>
        </w:rPr>
      </w:pPr>
      <w:r w:rsidRPr="00CF207F">
        <w:rPr>
          <w:rFonts w:ascii="Times New Roman" w:eastAsiaTheme="minorEastAsia" w:hAnsi="Times New Roman"/>
          <w:i/>
          <w:color w:val="FF0000"/>
          <w:sz w:val="20"/>
          <w:szCs w:val="20"/>
          <w:lang w:eastAsia="zh-CN"/>
        </w:rPr>
        <w:t>d</w:t>
      </w:r>
      <w:r w:rsidRPr="00CF207F">
        <w:rPr>
          <w:rFonts w:ascii="Times New Roman" w:eastAsiaTheme="minorEastAsia" w:hAnsi="Times New Roman"/>
          <w:i/>
          <w:color w:val="FF0000"/>
          <w:sz w:val="20"/>
          <w:szCs w:val="20"/>
          <w:vertAlign w:val="subscript"/>
          <w:lang w:eastAsia="zh-CN"/>
        </w:rPr>
        <w:t>3</w:t>
      </w:r>
      <w:r w:rsidRPr="00CF207F">
        <w:rPr>
          <w:rFonts w:ascii="Times New Roman" w:eastAsiaTheme="minorEastAsia" w:hAnsi="Times New Roman"/>
          <w:color w:val="FF0000"/>
          <w:sz w:val="20"/>
          <w:szCs w:val="20"/>
          <w:lang w:eastAsia="zh-CN"/>
        </w:rPr>
        <w:t xml:space="preserve"> is set as reported by UE if </w:t>
      </w:r>
      <w:r w:rsidRPr="00CF207F">
        <w:rPr>
          <w:rFonts w:ascii="Times New Roman" w:eastAsiaTheme="minorEastAsia" w:hAnsi="Times New Roman"/>
          <w:color w:val="FF0000"/>
          <w:sz w:val="20"/>
          <w:szCs w:val="20"/>
          <w:highlight w:val="yellow"/>
          <w:lang w:eastAsia="zh-CN"/>
        </w:rPr>
        <w:t>the UE is</w:t>
      </w:r>
      <w:r w:rsidRPr="00CF207F">
        <w:rPr>
          <w:rFonts w:ascii="Times New Roman" w:eastAsia="等线" w:hAnsi="Times New Roman"/>
          <w:color w:val="FF0000"/>
          <w:sz w:val="20"/>
          <w:szCs w:val="20"/>
          <w:highlight w:val="yellow"/>
          <w:lang w:val="en-GB" w:eastAsia="en-US"/>
        </w:rPr>
        <w:t xml:space="preserve"> configured with </w:t>
      </w:r>
      <w:r w:rsidRPr="00CF207F">
        <w:rPr>
          <w:rFonts w:ascii="Times New Roman" w:eastAsia="等线" w:hAnsi="Times New Roman"/>
          <w:i/>
          <w:iCs/>
          <w:color w:val="FF0000"/>
          <w:sz w:val="20"/>
          <w:szCs w:val="20"/>
          <w:highlight w:val="yellow"/>
          <w:lang w:eastAsia="zh-CN"/>
        </w:rPr>
        <w:t xml:space="preserve">sTx-2Panel </w:t>
      </w:r>
      <w:r w:rsidRPr="00CF207F">
        <w:rPr>
          <w:rFonts w:ascii="Times New Roman" w:eastAsia="等线" w:hAnsi="Times New Roman"/>
          <w:color w:val="FF0000"/>
          <w:sz w:val="20"/>
          <w:szCs w:val="20"/>
          <w:highlight w:val="yellow"/>
          <w:lang w:eastAsia="zh-CN"/>
        </w:rPr>
        <w:t>and</w:t>
      </w:r>
      <w:r>
        <w:rPr>
          <w:rFonts w:ascii="Times New Roman" w:eastAsiaTheme="minorEastAsia" w:hAnsi="Times New Roman"/>
          <w:color w:val="FF0000"/>
          <w:sz w:val="20"/>
          <w:szCs w:val="20"/>
          <w:lang w:eastAsia="zh-CN"/>
        </w:rPr>
        <w:t xml:space="preserve"> </w:t>
      </w:r>
      <w:r w:rsidRPr="00CF207F">
        <w:rPr>
          <w:rFonts w:ascii="Times New Roman" w:eastAsiaTheme="minorEastAsia" w:hAnsi="Times New Roman"/>
          <w:color w:val="FF0000"/>
          <w:sz w:val="20"/>
          <w:szCs w:val="20"/>
          <w:lang w:eastAsia="zh-CN"/>
        </w:rPr>
        <w:t>the PUSCH</w:t>
      </w:r>
      <w:r w:rsidRPr="00CF207F">
        <w:rPr>
          <w:rFonts w:ascii="Times New Roman" w:eastAsiaTheme="minorEastAsia" w:hAnsi="Times New Roman" w:hint="eastAsia"/>
          <w:color w:val="FF0000"/>
          <w:sz w:val="20"/>
          <w:szCs w:val="20"/>
          <w:lang w:eastAsia="zh-CN"/>
        </w:rPr>
        <w:t xml:space="preserve"> </w:t>
      </w:r>
      <w:r w:rsidRPr="00A01232">
        <w:rPr>
          <w:rFonts w:ascii="Times New Roman" w:eastAsiaTheme="minorEastAsia" w:hAnsi="Times New Roman"/>
          <w:strike/>
          <w:color w:val="FF0000"/>
          <w:sz w:val="20"/>
          <w:szCs w:val="20"/>
          <w:highlight w:val="yellow"/>
          <w:lang w:eastAsia="zh-CN"/>
        </w:rPr>
        <w:t>is</w:t>
      </w:r>
      <w:r w:rsidRPr="00A01232">
        <w:rPr>
          <w:rFonts w:ascii="Times New Roman" w:eastAsiaTheme="minorEastAsia" w:hAnsi="Times New Roman" w:hint="eastAsia"/>
          <w:color w:val="FF0000"/>
          <w:sz w:val="20"/>
          <w:szCs w:val="20"/>
          <w:lang w:eastAsia="zh-CN"/>
        </w:rPr>
        <w:t xml:space="preserve"> </w:t>
      </w:r>
      <w:r w:rsidRPr="00CF207F">
        <w:rPr>
          <w:rFonts w:ascii="Times New Roman" w:eastAsiaTheme="minorEastAsia" w:hAnsi="Times New Roman" w:hint="eastAsia"/>
          <w:color w:val="FF0000"/>
          <w:sz w:val="20"/>
          <w:szCs w:val="20"/>
          <w:lang w:eastAsia="zh-CN"/>
        </w:rPr>
        <w:t xml:space="preserve">associated with a value of </w:t>
      </w:r>
      <w:r w:rsidRPr="00CF207F">
        <w:rPr>
          <w:rFonts w:ascii="Times New Roman" w:eastAsiaTheme="minorEastAsia" w:hAnsi="Times New Roman" w:hint="eastAsia"/>
          <w:i/>
          <w:color w:val="FF0000"/>
          <w:sz w:val="20"/>
          <w:szCs w:val="20"/>
          <w:lang w:eastAsia="zh-CN"/>
        </w:rPr>
        <w:t>coresetPoolIndex</w:t>
      </w:r>
      <w:r w:rsidRPr="00CF207F">
        <w:rPr>
          <w:rFonts w:ascii="Times New Roman" w:eastAsiaTheme="minorEastAsia" w:hAnsi="Times New Roman"/>
          <w:color w:val="FF0000"/>
          <w:sz w:val="20"/>
          <w:szCs w:val="20"/>
          <w:lang w:eastAsia="zh-CN"/>
        </w:rPr>
        <w:t xml:space="preserve"> </w:t>
      </w:r>
      <w:r w:rsidRPr="00A01232">
        <w:rPr>
          <w:rFonts w:ascii="Times New Roman" w:eastAsiaTheme="minorEastAsia" w:hAnsi="Times New Roman"/>
          <w:strike/>
          <w:color w:val="FF0000"/>
          <w:sz w:val="20"/>
          <w:szCs w:val="20"/>
          <w:highlight w:val="yellow"/>
          <w:lang w:eastAsia="zh-CN"/>
        </w:rPr>
        <w:t>and</w:t>
      </w:r>
      <w:r w:rsidRPr="00CF207F">
        <w:rPr>
          <w:rFonts w:ascii="Times New Roman" w:eastAsiaTheme="minorEastAsia" w:hAnsi="Times New Roman"/>
          <w:color w:val="FF0000"/>
          <w:sz w:val="20"/>
          <w:szCs w:val="20"/>
          <w:lang w:eastAsia="zh-CN"/>
        </w:rPr>
        <w:t xml:space="preserve"> is fully/partially overlapping in time domain and is</w:t>
      </w:r>
      <w:r w:rsidRPr="00CF207F">
        <w:rPr>
          <w:rFonts w:ascii="Times New Roman" w:eastAsiaTheme="minorEastAsia" w:hAnsi="Times New Roman" w:hint="eastAsia"/>
          <w:color w:val="FF0000"/>
          <w:sz w:val="20"/>
          <w:szCs w:val="20"/>
          <w:lang w:eastAsia="zh-CN"/>
        </w:rPr>
        <w:t xml:space="preserve"> </w:t>
      </w:r>
      <w:r w:rsidRPr="00CF207F">
        <w:rPr>
          <w:rFonts w:ascii="Times New Roman" w:eastAsiaTheme="minorEastAsia" w:hAnsi="Times New Roman"/>
          <w:color w:val="FF0000"/>
          <w:sz w:val="20"/>
          <w:szCs w:val="20"/>
          <w:lang w:eastAsia="zh-CN"/>
        </w:rPr>
        <w:t xml:space="preserve">fully/partially/non-overlapping in frequency domain with another PUSCH </w:t>
      </w:r>
      <w:r w:rsidRPr="00CF207F">
        <w:rPr>
          <w:rFonts w:ascii="Times New Roman" w:eastAsiaTheme="minorEastAsia" w:hAnsi="Times New Roman" w:hint="eastAsia"/>
          <w:color w:val="FF0000"/>
          <w:sz w:val="20"/>
          <w:szCs w:val="20"/>
          <w:lang w:eastAsia="zh-CN"/>
        </w:rPr>
        <w:t xml:space="preserve">that </w:t>
      </w:r>
      <w:r w:rsidRPr="00CF207F">
        <w:rPr>
          <w:rFonts w:ascii="Times New Roman" w:eastAsiaTheme="minorEastAsia" w:hAnsi="Times New Roman"/>
          <w:color w:val="FF0000"/>
          <w:sz w:val="20"/>
          <w:szCs w:val="20"/>
          <w:lang w:eastAsia="zh-CN"/>
        </w:rPr>
        <w:t xml:space="preserve">is </w:t>
      </w:r>
      <w:r w:rsidRPr="00CF207F">
        <w:rPr>
          <w:rFonts w:ascii="Times New Roman" w:eastAsiaTheme="minorEastAsia" w:hAnsi="Times New Roman" w:hint="eastAsia"/>
          <w:color w:val="FF0000"/>
          <w:sz w:val="20"/>
          <w:szCs w:val="20"/>
          <w:lang w:eastAsia="zh-CN"/>
        </w:rPr>
        <w:t xml:space="preserve">associated </w:t>
      </w:r>
      <w:r w:rsidRPr="00CF207F">
        <w:rPr>
          <w:rFonts w:ascii="Times New Roman" w:eastAsiaTheme="minorEastAsia" w:hAnsi="Times New Roman"/>
          <w:color w:val="FF0000"/>
          <w:sz w:val="20"/>
          <w:szCs w:val="20"/>
          <w:lang w:eastAsia="zh-CN"/>
        </w:rPr>
        <w:t xml:space="preserve">with a different value of </w:t>
      </w:r>
      <w:r w:rsidRPr="00CF207F">
        <w:rPr>
          <w:rFonts w:ascii="Times New Roman" w:eastAsiaTheme="minorEastAsia" w:hAnsi="Times New Roman"/>
          <w:i/>
          <w:color w:val="FF0000"/>
          <w:sz w:val="20"/>
          <w:szCs w:val="20"/>
          <w:lang w:eastAsia="zh-CN"/>
        </w:rPr>
        <w:t>coresetPoolIndex</w:t>
      </w:r>
      <w:r w:rsidRPr="00A01232">
        <w:rPr>
          <w:rFonts w:ascii="Times New Roman" w:eastAsia="等线" w:hAnsi="Times New Roman"/>
          <w:color w:val="FF0000"/>
          <w:sz w:val="20"/>
          <w:szCs w:val="20"/>
          <w:lang w:val="en-GB" w:eastAsia="en-US"/>
        </w:rPr>
        <w:t xml:space="preserve"> </w:t>
      </w:r>
      <w:r w:rsidRPr="00A01232">
        <w:rPr>
          <w:rFonts w:ascii="Times New Roman" w:eastAsia="等线" w:hAnsi="Times New Roman"/>
          <w:color w:val="FF0000"/>
          <w:sz w:val="20"/>
          <w:szCs w:val="20"/>
          <w:highlight w:val="yellow"/>
          <w:lang w:val="en-GB" w:eastAsia="en-US"/>
        </w:rPr>
        <w:t>on a same serving cell</w:t>
      </w:r>
      <w:r w:rsidRPr="00CF207F">
        <w:rPr>
          <w:rFonts w:ascii="Times New Roman" w:eastAsiaTheme="minorEastAsia" w:hAnsi="Times New Roman"/>
          <w:i/>
          <w:color w:val="FF0000"/>
          <w:sz w:val="20"/>
          <w:szCs w:val="20"/>
          <w:lang w:eastAsia="zh-CN"/>
        </w:rPr>
        <w:t xml:space="preserve">; </w:t>
      </w:r>
      <w:r w:rsidRPr="00CF207F">
        <w:rPr>
          <w:rFonts w:ascii="Times New Roman" w:eastAsiaTheme="minorEastAsia" w:hAnsi="Times New Roman"/>
          <w:color w:val="FF0000"/>
          <w:sz w:val="20"/>
          <w:szCs w:val="20"/>
          <w:lang w:eastAsia="zh-CN"/>
        </w:rPr>
        <w:t xml:space="preserve">otherwise </w:t>
      </w:r>
      <w:r w:rsidRPr="00CF207F">
        <w:rPr>
          <w:rFonts w:ascii="Times New Roman" w:eastAsiaTheme="minorEastAsia" w:hAnsi="Times New Roman"/>
          <w:i/>
          <w:color w:val="FF0000"/>
          <w:sz w:val="20"/>
          <w:szCs w:val="20"/>
          <w:lang w:eastAsia="zh-CN"/>
        </w:rPr>
        <w:t>d</w:t>
      </w:r>
      <w:r w:rsidRPr="00CF207F">
        <w:rPr>
          <w:rFonts w:ascii="Times New Roman" w:eastAsiaTheme="minorEastAsia" w:hAnsi="Times New Roman"/>
          <w:i/>
          <w:color w:val="FF0000"/>
          <w:sz w:val="20"/>
          <w:szCs w:val="20"/>
          <w:vertAlign w:val="subscript"/>
          <w:lang w:eastAsia="zh-CN"/>
        </w:rPr>
        <w:t>3</w:t>
      </w:r>
      <w:r w:rsidRPr="00CF207F">
        <w:rPr>
          <w:rFonts w:ascii="Times New Roman" w:eastAsiaTheme="minorEastAsia" w:hAnsi="Times New Roman"/>
          <w:color w:val="FF0000"/>
          <w:sz w:val="20"/>
          <w:szCs w:val="20"/>
          <w:lang w:eastAsia="zh-CN"/>
        </w:rPr>
        <w:t xml:space="preserve"> = 0.</w:t>
      </w:r>
    </w:p>
    <w:p w14:paraId="1FBAAAD8" w14:textId="77777777" w:rsidR="00A01232" w:rsidRPr="00AA533F" w:rsidRDefault="00A01232" w:rsidP="00A01232">
      <w:pPr>
        <w:rPr>
          <w:rFonts w:eastAsiaTheme="minorEastAsia"/>
          <w:lang w:eastAsia="zh-CN"/>
        </w:rPr>
      </w:pPr>
    </w:p>
    <w:p w14:paraId="0BBC0D80" w14:textId="77777777" w:rsidR="00A64022" w:rsidRPr="00AA533F" w:rsidRDefault="00705F24">
      <w:pPr>
        <w:pStyle w:val="Heading1"/>
        <w:numPr>
          <w:ilvl w:val="0"/>
          <w:numId w:val="0"/>
        </w:numPr>
        <w:pBdr>
          <w:top w:val="single" w:sz="12" w:space="1" w:color="auto"/>
        </w:pBdr>
        <w:spacing w:before="360" w:line="360" w:lineRule="auto"/>
        <w:ind w:left="432" w:hanging="432"/>
        <w:rPr>
          <w:rFonts w:ascii="Arial" w:hAnsi="Arial" w:cs="Arial"/>
          <w:color w:val="auto"/>
          <w:lang w:val="en-US"/>
        </w:rPr>
      </w:pPr>
      <w:r w:rsidRPr="00AA533F">
        <w:rPr>
          <w:rFonts w:ascii="Arial" w:hAnsi="Arial" w:cs="Arial"/>
          <w:color w:val="auto"/>
          <w:lang w:val="en-US"/>
        </w:rPr>
        <w:t>Reference</w:t>
      </w:r>
    </w:p>
    <w:p w14:paraId="485E8D1D" w14:textId="77777777" w:rsidR="00A64022" w:rsidRDefault="00705F24">
      <w:pPr>
        <w:rPr>
          <w:bCs/>
        </w:rPr>
      </w:pPr>
      <w:r>
        <w:rPr>
          <w:lang w:eastAsia="zh-CN"/>
        </w:rPr>
        <w:t xml:space="preserve">[1] </w:t>
      </w:r>
      <w:r>
        <w:rPr>
          <w:bCs/>
        </w:rPr>
        <w:t>R1-2500831</w:t>
      </w:r>
      <w:r>
        <w:rPr>
          <w:bCs/>
        </w:rPr>
        <w:tab/>
        <w:t>Draft CR on timeline for STxMP</w:t>
      </w:r>
      <w:r>
        <w:rPr>
          <w:bCs/>
        </w:rPr>
        <w:tab/>
        <w:t>Samsung</w:t>
      </w:r>
    </w:p>
    <w:p w14:paraId="6E58726A" w14:textId="77777777" w:rsidR="00A64022" w:rsidRDefault="00A64022">
      <w:pPr>
        <w:rPr>
          <w:lang w:eastAsia="zh-CN"/>
        </w:rPr>
      </w:pPr>
    </w:p>
    <w:p w14:paraId="522A4764" w14:textId="77777777" w:rsidR="00A64022" w:rsidRDefault="00A64022">
      <w:pPr>
        <w:pStyle w:val="Reference"/>
        <w:numPr>
          <w:ilvl w:val="0"/>
          <w:numId w:val="0"/>
        </w:numPr>
        <w:spacing w:after="60"/>
        <w:ind w:left="360" w:hanging="360"/>
        <w:jc w:val="both"/>
      </w:pPr>
    </w:p>
    <w:sectPr w:rsidR="00A64022">
      <w:footerReference w:type="default" r:id="rId20"/>
      <w:pgSz w:w="11907" w:h="1683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279CC" w14:textId="77777777" w:rsidR="00082529" w:rsidRDefault="00082529">
      <w:pPr>
        <w:spacing w:line="240" w:lineRule="auto"/>
      </w:pPr>
      <w:r>
        <w:separator/>
      </w:r>
    </w:p>
  </w:endnote>
  <w:endnote w:type="continuationSeparator" w:id="0">
    <w:p w14:paraId="5E6D3AFC" w14:textId="77777777" w:rsidR="00082529" w:rsidRDefault="000825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410CC" w14:textId="77777777" w:rsidR="00A64022" w:rsidRDefault="00705F24">
    <w:pPr>
      <w:jc w:val="center"/>
      <w:rPr>
        <w:b/>
        <w:sz w:val="20"/>
        <w:szCs w:val="20"/>
      </w:rPr>
    </w:pPr>
    <w:r>
      <w:rPr>
        <w:b/>
        <w:sz w:val="20"/>
        <w:szCs w:val="20"/>
      </w:rPr>
      <w:fldChar w:fldCharType="begin"/>
    </w:r>
    <w:r>
      <w:rPr>
        <w:b/>
        <w:sz w:val="20"/>
        <w:szCs w:val="20"/>
      </w:rPr>
      <w:instrText xml:space="preserve"> PAGE   \* MERGEFORMAT </w:instrText>
    </w:r>
    <w:r>
      <w:rPr>
        <w:b/>
        <w:sz w:val="20"/>
        <w:szCs w:val="20"/>
      </w:rPr>
      <w:fldChar w:fldCharType="separate"/>
    </w:r>
    <w:r>
      <w:rPr>
        <w:b/>
        <w:sz w:val="20"/>
        <w:szCs w:val="20"/>
      </w:rPr>
      <w:t>7</w:t>
    </w:r>
    <w:r>
      <w:rPr>
        <w:b/>
        <w:sz w:val="20"/>
        <w:szCs w:val="20"/>
        <w:lang w:val="ko-KR"/>
      </w:rPr>
      <w:fldChar w:fldCharType="end"/>
    </w:r>
    <w:r>
      <w:rPr>
        <w:rFonts w:hint="eastAsia"/>
        <w:b/>
        <w:color w:val="595959"/>
        <w:sz w:val="20"/>
        <w:szCs w:val="20"/>
      </w:rPr>
      <w:t>/</w:t>
    </w:r>
    <w:r>
      <w:rPr>
        <w:b/>
        <w:sz w:val="20"/>
        <w:szCs w:val="20"/>
      </w:rPr>
      <w:fldChar w:fldCharType="begin"/>
    </w:r>
    <w:r>
      <w:rPr>
        <w:b/>
        <w:sz w:val="20"/>
        <w:szCs w:val="20"/>
      </w:rPr>
      <w:instrText xml:space="preserve"> NUMPAGES   \* MERGEFORMAT </w:instrText>
    </w:r>
    <w:r>
      <w:rPr>
        <w:b/>
        <w:sz w:val="20"/>
        <w:szCs w:val="20"/>
      </w:rPr>
      <w:fldChar w:fldCharType="separate"/>
    </w:r>
    <w:r>
      <w:rPr>
        <w:b/>
        <w:color w:val="595959"/>
        <w:sz w:val="20"/>
        <w:szCs w:val="20"/>
      </w:rPr>
      <w:t>9</w:t>
    </w:r>
    <w:r>
      <w:rPr>
        <w:b/>
        <w:color w:val="595959"/>
        <w:sz w:val="20"/>
        <w:szCs w:val="20"/>
      </w:rPr>
      <w:fldChar w:fldCharType="end"/>
    </w:r>
  </w:p>
  <w:p w14:paraId="0A352ACB" w14:textId="77777777" w:rsidR="00A64022" w:rsidRDefault="00A640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4C019" w14:textId="77777777" w:rsidR="00082529" w:rsidRDefault="00082529">
      <w:pPr>
        <w:spacing w:after="0"/>
      </w:pPr>
      <w:r>
        <w:separator/>
      </w:r>
    </w:p>
  </w:footnote>
  <w:footnote w:type="continuationSeparator" w:id="0">
    <w:p w14:paraId="3A08934A" w14:textId="77777777" w:rsidR="00082529" w:rsidRDefault="000825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30F6A"/>
    <w:multiLevelType w:val="hybridMultilevel"/>
    <w:tmpl w:val="80C6B31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A42EA1"/>
    <w:multiLevelType w:val="hybridMultilevel"/>
    <w:tmpl w:val="F00E0E14"/>
    <w:lvl w:ilvl="0" w:tplc="CFC69C68">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82050C"/>
    <w:multiLevelType w:val="hybridMultilevel"/>
    <w:tmpl w:val="6094A9D6"/>
    <w:lvl w:ilvl="0" w:tplc="8EC8F53A">
      <w:start w:val="9"/>
      <w:numFmt w:val="bullet"/>
      <w:lvlText w:val="-"/>
      <w:lvlJc w:val="left"/>
      <w:pPr>
        <w:ind w:left="720" w:hanging="360"/>
      </w:pPr>
      <w:rPr>
        <w:rFonts w:ascii="Times New Roman" w:eastAsia="等线"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0E54C5"/>
    <w:multiLevelType w:val="multilevel"/>
    <w:tmpl w:val="370E54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 w15:restartNumberingAfterBreak="0">
    <w:nsid w:val="4C7C0209"/>
    <w:multiLevelType w:val="multilevel"/>
    <w:tmpl w:val="4C7C0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3FB403A"/>
    <w:multiLevelType w:val="multilevel"/>
    <w:tmpl w:val="73FB403A"/>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859"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7"/>
  </w:num>
  <w:num w:numId="2">
    <w:abstractNumId w:val="8"/>
  </w:num>
  <w:num w:numId="3">
    <w:abstractNumId w:val="6"/>
  </w:num>
  <w:num w:numId="4">
    <w:abstractNumId w:val="4"/>
  </w:num>
  <w:num w:numId="5">
    <w:abstractNumId w:val="5"/>
  </w:num>
  <w:num w:numId="6">
    <w:abstractNumId w:val="3"/>
  </w:num>
  <w:num w:numId="7">
    <w:abstractNumId w:val="0"/>
  </w:num>
  <w:num w:numId="8">
    <w:abstractNumId w:val="2"/>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w15:presenceInfo w15:providerId="None" w15:userId="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429A"/>
    <w:rsid w:val="00015371"/>
    <w:rsid w:val="00020927"/>
    <w:rsid w:val="0002322B"/>
    <w:rsid w:val="00026375"/>
    <w:rsid w:val="000263CC"/>
    <w:rsid w:val="00026CA5"/>
    <w:rsid w:val="00030ED8"/>
    <w:rsid w:val="00040E17"/>
    <w:rsid w:val="00042A5F"/>
    <w:rsid w:val="00043DED"/>
    <w:rsid w:val="000442F7"/>
    <w:rsid w:val="00057F4E"/>
    <w:rsid w:val="00063C55"/>
    <w:rsid w:val="00082529"/>
    <w:rsid w:val="000921FB"/>
    <w:rsid w:val="000A07BE"/>
    <w:rsid w:val="000B308A"/>
    <w:rsid w:val="000B5AA7"/>
    <w:rsid w:val="000C333E"/>
    <w:rsid w:val="000D0196"/>
    <w:rsid w:val="000D4635"/>
    <w:rsid w:val="000E612E"/>
    <w:rsid w:val="00100DE7"/>
    <w:rsid w:val="00103826"/>
    <w:rsid w:val="00107DAF"/>
    <w:rsid w:val="001105DE"/>
    <w:rsid w:val="00113BE7"/>
    <w:rsid w:val="00127592"/>
    <w:rsid w:val="0013551B"/>
    <w:rsid w:val="00136A8D"/>
    <w:rsid w:val="00157DC0"/>
    <w:rsid w:val="00180535"/>
    <w:rsid w:val="001844AA"/>
    <w:rsid w:val="00190EE7"/>
    <w:rsid w:val="001A0D58"/>
    <w:rsid w:val="001A59EA"/>
    <w:rsid w:val="001A5C03"/>
    <w:rsid w:val="001B5EC7"/>
    <w:rsid w:val="001C1A3F"/>
    <w:rsid w:val="001C3ABA"/>
    <w:rsid w:val="001D5F6A"/>
    <w:rsid w:val="001D76BB"/>
    <w:rsid w:val="001F042B"/>
    <w:rsid w:val="001F45AB"/>
    <w:rsid w:val="0020781B"/>
    <w:rsid w:val="00212621"/>
    <w:rsid w:val="00221FF6"/>
    <w:rsid w:val="002243B7"/>
    <w:rsid w:val="002354D6"/>
    <w:rsid w:val="00253821"/>
    <w:rsid w:val="00266CF1"/>
    <w:rsid w:val="00276DA4"/>
    <w:rsid w:val="002A15C4"/>
    <w:rsid w:val="002A39DF"/>
    <w:rsid w:val="002B2490"/>
    <w:rsid w:val="002B5604"/>
    <w:rsid w:val="002B67EC"/>
    <w:rsid w:val="002D6E4D"/>
    <w:rsid w:val="002E0E55"/>
    <w:rsid w:val="002F6556"/>
    <w:rsid w:val="00301672"/>
    <w:rsid w:val="003241FE"/>
    <w:rsid w:val="00326BA6"/>
    <w:rsid w:val="00327029"/>
    <w:rsid w:val="0032745C"/>
    <w:rsid w:val="00332E1B"/>
    <w:rsid w:val="00361753"/>
    <w:rsid w:val="00365EF1"/>
    <w:rsid w:val="003940E2"/>
    <w:rsid w:val="003A0521"/>
    <w:rsid w:val="003A08B4"/>
    <w:rsid w:val="003B3916"/>
    <w:rsid w:val="003C0EB5"/>
    <w:rsid w:val="003D3734"/>
    <w:rsid w:val="003D7100"/>
    <w:rsid w:val="003E08A5"/>
    <w:rsid w:val="003E3330"/>
    <w:rsid w:val="003F6C4F"/>
    <w:rsid w:val="00417074"/>
    <w:rsid w:val="00420518"/>
    <w:rsid w:val="00430387"/>
    <w:rsid w:val="0043319F"/>
    <w:rsid w:val="00446C10"/>
    <w:rsid w:val="00454F01"/>
    <w:rsid w:val="00470653"/>
    <w:rsid w:val="0049210C"/>
    <w:rsid w:val="004A3C3A"/>
    <w:rsid w:val="004B6A01"/>
    <w:rsid w:val="004C44F5"/>
    <w:rsid w:val="004E09DC"/>
    <w:rsid w:val="004E2A52"/>
    <w:rsid w:val="004F38D9"/>
    <w:rsid w:val="005023A1"/>
    <w:rsid w:val="005150D9"/>
    <w:rsid w:val="00515BC3"/>
    <w:rsid w:val="00530F50"/>
    <w:rsid w:val="00532649"/>
    <w:rsid w:val="00544247"/>
    <w:rsid w:val="005539A9"/>
    <w:rsid w:val="0057442E"/>
    <w:rsid w:val="005A4104"/>
    <w:rsid w:val="005A5FA8"/>
    <w:rsid w:val="005C08D8"/>
    <w:rsid w:val="005E1202"/>
    <w:rsid w:val="005E5E9B"/>
    <w:rsid w:val="00603BCF"/>
    <w:rsid w:val="00605EB4"/>
    <w:rsid w:val="006132C6"/>
    <w:rsid w:val="00636564"/>
    <w:rsid w:val="006553D6"/>
    <w:rsid w:val="00665C24"/>
    <w:rsid w:val="00670949"/>
    <w:rsid w:val="00674966"/>
    <w:rsid w:val="00681245"/>
    <w:rsid w:val="00681E12"/>
    <w:rsid w:val="00696F40"/>
    <w:rsid w:val="00697A0C"/>
    <w:rsid w:val="006C6CFA"/>
    <w:rsid w:val="006E0FFF"/>
    <w:rsid w:val="006F182B"/>
    <w:rsid w:val="00701E4F"/>
    <w:rsid w:val="00701ED6"/>
    <w:rsid w:val="007033CF"/>
    <w:rsid w:val="00705F24"/>
    <w:rsid w:val="00761EC4"/>
    <w:rsid w:val="007678C9"/>
    <w:rsid w:val="00793C82"/>
    <w:rsid w:val="0079521F"/>
    <w:rsid w:val="007952B2"/>
    <w:rsid w:val="007A050B"/>
    <w:rsid w:val="007B2562"/>
    <w:rsid w:val="007C7EBF"/>
    <w:rsid w:val="007D326A"/>
    <w:rsid w:val="007E089B"/>
    <w:rsid w:val="008005BA"/>
    <w:rsid w:val="00805BCA"/>
    <w:rsid w:val="0083522C"/>
    <w:rsid w:val="0083671F"/>
    <w:rsid w:val="0084159C"/>
    <w:rsid w:val="0085094F"/>
    <w:rsid w:val="00853E43"/>
    <w:rsid w:val="00867E77"/>
    <w:rsid w:val="00882620"/>
    <w:rsid w:val="008832BD"/>
    <w:rsid w:val="00884072"/>
    <w:rsid w:val="008A5C26"/>
    <w:rsid w:val="008B0892"/>
    <w:rsid w:val="008C1723"/>
    <w:rsid w:val="008C1E8D"/>
    <w:rsid w:val="008C45A9"/>
    <w:rsid w:val="008D094A"/>
    <w:rsid w:val="008E0E23"/>
    <w:rsid w:val="00941134"/>
    <w:rsid w:val="009471D9"/>
    <w:rsid w:val="009577FE"/>
    <w:rsid w:val="009658D6"/>
    <w:rsid w:val="00975699"/>
    <w:rsid w:val="00975AD1"/>
    <w:rsid w:val="009914BA"/>
    <w:rsid w:val="009A5D0D"/>
    <w:rsid w:val="009B0A67"/>
    <w:rsid w:val="009C6ED0"/>
    <w:rsid w:val="009D3D2E"/>
    <w:rsid w:val="009E4DD0"/>
    <w:rsid w:val="00A01232"/>
    <w:rsid w:val="00A16F5C"/>
    <w:rsid w:val="00A23161"/>
    <w:rsid w:val="00A358C2"/>
    <w:rsid w:val="00A43C86"/>
    <w:rsid w:val="00A47BA6"/>
    <w:rsid w:val="00A51DED"/>
    <w:rsid w:val="00A52B07"/>
    <w:rsid w:val="00A6202E"/>
    <w:rsid w:val="00A64022"/>
    <w:rsid w:val="00A72A12"/>
    <w:rsid w:val="00A77399"/>
    <w:rsid w:val="00A84E18"/>
    <w:rsid w:val="00A93915"/>
    <w:rsid w:val="00A97D88"/>
    <w:rsid w:val="00AA3DBA"/>
    <w:rsid w:val="00AA533F"/>
    <w:rsid w:val="00AB2B5F"/>
    <w:rsid w:val="00AE15C2"/>
    <w:rsid w:val="00AE26E0"/>
    <w:rsid w:val="00AF0BCD"/>
    <w:rsid w:val="00AF2E49"/>
    <w:rsid w:val="00B053F9"/>
    <w:rsid w:val="00B411E3"/>
    <w:rsid w:val="00B5372E"/>
    <w:rsid w:val="00B541D8"/>
    <w:rsid w:val="00B728F8"/>
    <w:rsid w:val="00B80312"/>
    <w:rsid w:val="00B87AD8"/>
    <w:rsid w:val="00BA4910"/>
    <w:rsid w:val="00BA5D4C"/>
    <w:rsid w:val="00BA7C70"/>
    <w:rsid w:val="00BB15A2"/>
    <w:rsid w:val="00BB7AB3"/>
    <w:rsid w:val="00BD262C"/>
    <w:rsid w:val="00BD4E45"/>
    <w:rsid w:val="00BF52ED"/>
    <w:rsid w:val="00C12E69"/>
    <w:rsid w:val="00C14745"/>
    <w:rsid w:val="00C157DC"/>
    <w:rsid w:val="00C3255C"/>
    <w:rsid w:val="00C34515"/>
    <w:rsid w:val="00C368A1"/>
    <w:rsid w:val="00C44865"/>
    <w:rsid w:val="00C512E7"/>
    <w:rsid w:val="00C51FC0"/>
    <w:rsid w:val="00C7354F"/>
    <w:rsid w:val="00C8115D"/>
    <w:rsid w:val="00C8269B"/>
    <w:rsid w:val="00C83E99"/>
    <w:rsid w:val="00C858AA"/>
    <w:rsid w:val="00C97B88"/>
    <w:rsid w:val="00CA1EF5"/>
    <w:rsid w:val="00CB4004"/>
    <w:rsid w:val="00CB64ED"/>
    <w:rsid w:val="00CB74BB"/>
    <w:rsid w:val="00CC4C8A"/>
    <w:rsid w:val="00CD2E43"/>
    <w:rsid w:val="00CD4590"/>
    <w:rsid w:val="00CD7EAC"/>
    <w:rsid w:val="00CE62AA"/>
    <w:rsid w:val="00CE70F0"/>
    <w:rsid w:val="00CF207F"/>
    <w:rsid w:val="00D2071A"/>
    <w:rsid w:val="00D2429A"/>
    <w:rsid w:val="00D31723"/>
    <w:rsid w:val="00D70907"/>
    <w:rsid w:val="00D7239F"/>
    <w:rsid w:val="00D92841"/>
    <w:rsid w:val="00DA7A2B"/>
    <w:rsid w:val="00DB1B6F"/>
    <w:rsid w:val="00DD53D7"/>
    <w:rsid w:val="00DD5AEC"/>
    <w:rsid w:val="00DD61C3"/>
    <w:rsid w:val="00DF1557"/>
    <w:rsid w:val="00DF4D6E"/>
    <w:rsid w:val="00E0406D"/>
    <w:rsid w:val="00E06052"/>
    <w:rsid w:val="00E076C2"/>
    <w:rsid w:val="00E13A80"/>
    <w:rsid w:val="00E31357"/>
    <w:rsid w:val="00E34E06"/>
    <w:rsid w:val="00E457A8"/>
    <w:rsid w:val="00E64713"/>
    <w:rsid w:val="00EA2BCA"/>
    <w:rsid w:val="00EA68D2"/>
    <w:rsid w:val="00EB2498"/>
    <w:rsid w:val="00EB6513"/>
    <w:rsid w:val="00EC4544"/>
    <w:rsid w:val="00EE6D7F"/>
    <w:rsid w:val="00EF2BFD"/>
    <w:rsid w:val="00F13AFB"/>
    <w:rsid w:val="00F24DB8"/>
    <w:rsid w:val="00F3414E"/>
    <w:rsid w:val="00F447FE"/>
    <w:rsid w:val="00F714EC"/>
    <w:rsid w:val="00F72B7F"/>
    <w:rsid w:val="00F92275"/>
    <w:rsid w:val="00F933E1"/>
    <w:rsid w:val="00F97E42"/>
    <w:rsid w:val="00FB7ED1"/>
    <w:rsid w:val="00FD27A8"/>
    <w:rsid w:val="00FD4D1D"/>
    <w:rsid w:val="00FF560A"/>
    <w:rsid w:val="00FF6371"/>
    <w:rsid w:val="097C1805"/>
    <w:rsid w:val="0AA37976"/>
    <w:rsid w:val="18943406"/>
    <w:rsid w:val="212461E5"/>
    <w:rsid w:val="33A05E44"/>
    <w:rsid w:val="48123A27"/>
    <w:rsid w:val="4F9478C5"/>
    <w:rsid w:val="5B210162"/>
    <w:rsid w:val="5CA72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85DA9"/>
  <w15:docId w15:val="{4C723E26-6BA8-4E4D-81EA-723D8FC8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Malgun Gothic" w:hAnsi="Calibri" w:cs="Times New Roman"/>
      <w:sz w:val="22"/>
      <w:szCs w:val="22"/>
      <w:lang w:eastAsia="ko-KR"/>
    </w:rPr>
  </w:style>
  <w:style w:type="paragraph" w:styleId="Heading1">
    <w:name w:val="heading 1"/>
    <w:basedOn w:val="Normal"/>
    <w:next w:val="Normal"/>
    <w:link w:val="Heading1Char"/>
    <w:uiPriority w:val="9"/>
    <w:qFormat/>
    <w:pPr>
      <w:keepNext/>
      <w:keepLines/>
      <w:numPr>
        <w:numId w:val="1"/>
      </w:numPr>
      <w:spacing w:before="480" w:after="0"/>
      <w:outlineLvl w:val="0"/>
    </w:pPr>
    <w:rPr>
      <w:rFonts w:ascii="Cambria" w:hAnsi="Cambria"/>
      <w:b/>
      <w:bCs/>
      <w:color w:val="365F91"/>
      <w:sz w:val="28"/>
      <w:szCs w:val="28"/>
      <w:lang w:val="zh-CN" w:eastAsia="zh-CN"/>
    </w:rPr>
  </w:style>
  <w:style w:type="paragraph" w:styleId="Heading2">
    <w:name w:val="heading 2"/>
    <w:basedOn w:val="Normal"/>
    <w:next w:val="Normal"/>
    <w:link w:val="Heading2Char"/>
    <w:unhideWhenUsed/>
    <w:qFormat/>
    <w:pPr>
      <w:keepNext/>
      <w:numPr>
        <w:ilvl w:val="1"/>
        <w:numId w:val="1"/>
      </w:numPr>
      <w:spacing w:before="240" w:after="60"/>
      <w:ind w:left="576"/>
      <w:outlineLvl w:val="1"/>
    </w:pPr>
    <w:rPr>
      <w:rFonts w:ascii="Cambria" w:hAnsi="Cambria"/>
      <w:b/>
      <w:bCs/>
      <w:i/>
      <w:iCs/>
      <w:sz w:val="28"/>
      <w:szCs w:val="28"/>
      <w:lang w:val="zh-CN"/>
    </w:rPr>
  </w:style>
  <w:style w:type="paragraph" w:styleId="Heading3">
    <w:name w:val="heading 3"/>
    <w:basedOn w:val="Normal"/>
    <w:next w:val="Normal"/>
    <w:link w:val="Heading3Char"/>
    <w:uiPriority w:val="9"/>
    <w:unhideWhenUsed/>
    <w:qFormat/>
    <w:pPr>
      <w:keepNext/>
      <w:numPr>
        <w:ilvl w:val="2"/>
        <w:numId w:val="1"/>
      </w:numPr>
      <w:spacing w:before="240" w:after="60"/>
      <w:outlineLvl w:val="2"/>
    </w:pPr>
    <w:rPr>
      <w:rFonts w:ascii="Cambria" w:hAnsi="Cambria"/>
      <w:b/>
      <w:bCs/>
      <w:sz w:val="26"/>
      <w:szCs w:val="26"/>
      <w:lang w:val="zh-CN"/>
    </w:rPr>
  </w:style>
  <w:style w:type="paragraph" w:styleId="Heading4">
    <w:name w:val="heading 4"/>
    <w:basedOn w:val="Normal"/>
    <w:next w:val="Normal"/>
    <w:link w:val="Heading4Char"/>
    <w:uiPriority w:val="9"/>
    <w:semiHidden/>
    <w:unhideWhenUsed/>
    <w:qFormat/>
    <w:pPr>
      <w:keepNext/>
      <w:numPr>
        <w:ilvl w:val="3"/>
        <w:numId w:val="1"/>
      </w:numPr>
      <w:spacing w:before="240" w:after="60"/>
      <w:outlineLvl w:val="3"/>
    </w:pPr>
    <w:rPr>
      <w:b/>
      <w:bCs/>
      <w:sz w:val="28"/>
      <w:szCs w:val="28"/>
      <w:lang w:val="zh-CN"/>
    </w:rPr>
  </w:style>
  <w:style w:type="paragraph" w:styleId="Heading5">
    <w:name w:val="heading 5"/>
    <w:basedOn w:val="Normal"/>
    <w:next w:val="Normal"/>
    <w:link w:val="Heading5Char"/>
    <w:uiPriority w:val="9"/>
    <w:semiHidden/>
    <w:unhideWhenUsed/>
    <w:qFormat/>
    <w:pPr>
      <w:numPr>
        <w:ilvl w:val="4"/>
        <w:numId w:val="1"/>
      </w:numPr>
      <w:spacing w:before="240" w:after="60"/>
      <w:outlineLvl w:val="4"/>
    </w:pPr>
    <w:rPr>
      <w:b/>
      <w:bCs/>
      <w:i/>
      <w:iCs/>
      <w:sz w:val="26"/>
      <w:szCs w:val="26"/>
      <w:lang w:val="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b/>
      <w:bCs/>
      <w:lang w:val="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sz w:val="24"/>
      <w:szCs w:val="24"/>
      <w:lang w:val="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i/>
      <w:iCs/>
      <w:sz w:val="24"/>
      <w:szCs w:val="24"/>
      <w:lang w:val="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mbria" w:hAnsi="Cambria"/>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spacing w:before="120" w:after="120" w:line="259" w:lineRule="auto"/>
    </w:pPr>
    <w:rPr>
      <w:rFonts w:asciiTheme="minorHAnsi" w:eastAsiaTheme="minorEastAsia" w:hAnsiTheme="minorHAnsi" w:cstheme="minorBidi"/>
      <w:b/>
      <w:lang w:eastAsia="en-GB"/>
    </w:rPr>
  </w:style>
  <w:style w:type="paragraph" w:styleId="CommentText">
    <w:name w:val="annotation text"/>
    <w:basedOn w:val="Normal"/>
    <w:qFormat/>
    <w:pPr>
      <w:overflowPunct w:val="0"/>
      <w:autoSpaceDE w:val="0"/>
      <w:autoSpaceDN w:val="0"/>
      <w:adjustRightInd w:val="0"/>
      <w:spacing w:after="180"/>
    </w:pPr>
    <w:rPr>
      <w:rFonts w:ascii="Times New Roman" w:eastAsia="宋体" w:hAnsi="Times New Roman"/>
      <w:sz w:val="20"/>
      <w:szCs w:val="20"/>
      <w:lang w:eastAsia="zh-CN"/>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qFormat/>
    <w:pPr>
      <w:tabs>
        <w:tab w:val="center" w:pos="4320"/>
        <w:tab w:val="right" w:pos="8640"/>
      </w:tabs>
      <w:spacing w:after="0" w:line="240" w:lineRule="auto"/>
    </w:pPr>
  </w:style>
  <w:style w:type="paragraph" w:styleId="Header">
    <w:name w:val="header"/>
    <w:basedOn w:val="Normal"/>
    <w:link w:val="HeaderChar"/>
    <w:uiPriority w:val="99"/>
    <w:unhideWhenUsed/>
    <w:qFormat/>
    <w:pPr>
      <w:tabs>
        <w:tab w:val="center" w:pos="4320"/>
        <w:tab w:val="right" w:pos="8640"/>
      </w:tabs>
      <w:spacing w:after="0" w:line="240" w:lineRule="auto"/>
    </w:p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 w:val="20"/>
      <w:lang w:eastAsia="zh-CN"/>
    </w:rPr>
  </w:style>
  <w:style w:type="table" w:styleId="TableGrid">
    <w:name w:val="Table Grid"/>
    <w:basedOn w:val="TableNormal"/>
    <w:uiPriority w:val="39"/>
    <w:qFormat/>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1Char">
    <w:name w:val="Heading 1 Char"/>
    <w:basedOn w:val="DefaultParagraphFont"/>
    <w:link w:val="Heading1"/>
    <w:uiPriority w:val="9"/>
    <w:qFormat/>
    <w:rPr>
      <w:rFonts w:ascii="Cambria" w:eastAsia="Malgun Gothic" w:hAnsi="Cambria" w:cs="Times New Roman"/>
      <w:b/>
      <w:bCs/>
      <w:color w:val="365F91"/>
      <w:sz w:val="28"/>
      <w:szCs w:val="28"/>
      <w:lang w:val="zh-CN" w:eastAsia="zh-CN"/>
    </w:rPr>
  </w:style>
  <w:style w:type="character" w:customStyle="1" w:styleId="Heading2Char">
    <w:name w:val="Heading 2 Char"/>
    <w:basedOn w:val="DefaultParagraphFont"/>
    <w:link w:val="Heading2"/>
    <w:rPr>
      <w:rFonts w:ascii="Cambria" w:eastAsia="Malgun Gothic" w:hAnsi="Cambria" w:cs="Times New Roman"/>
      <w:b/>
      <w:bCs/>
      <w:i/>
      <w:iCs/>
      <w:sz w:val="28"/>
      <w:szCs w:val="28"/>
      <w:lang w:val="zh-CN" w:eastAsia="ko-KR"/>
    </w:rPr>
  </w:style>
  <w:style w:type="character" w:customStyle="1" w:styleId="Heading3Char">
    <w:name w:val="Heading 3 Char"/>
    <w:basedOn w:val="DefaultParagraphFont"/>
    <w:link w:val="Heading3"/>
    <w:uiPriority w:val="9"/>
    <w:qFormat/>
    <w:rPr>
      <w:rFonts w:ascii="Cambria" w:eastAsia="Malgun Gothic" w:hAnsi="Cambria" w:cs="Times New Roman"/>
      <w:b/>
      <w:bCs/>
      <w:sz w:val="26"/>
      <w:szCs w:val="26"/>
      <w:lang w:val="zh-CN" w:eastAsia="ko-KR"/>
    </w:rPr>
  </w:style>
  <w:style w:type="character" w:customStyle="1" w:styleId="Heading4Char">
    <w:name w:val="Heading 4 Char"/>
    <w:basedOn w:val="DefaultParagraphFont"/>
    <w:link w:val="Heading4"/>
    <w:uiPriority w:val="9"/>
    <w:semiHidden/>
    <w:qFormat/>
    <w:rPr>
      <w:rFonts w:ascii="Calibri" w:eastAsia="Malgun Gothic" w:hAnsi="Calibri" w:cs="Times New Roman"/>
      <w:b/>
      <w:bCs/>
      <w:sz w:val="28"/>
      <w:szCs w:val="28"/>
      <w:lang w:val="zh-CN" w:eastAsia="ko-KR"/>
    </w:rPr>
  </w:style>
  <w:style w:type="character" w:customStyle="1" w:styleId="Heading5Char">
    <w:name w:val="Heading 5 Char"/>
    <w:basedOn w:val="DefaultParagraphFont"/>
    <w:link w:val="Heading5"/>
    <w:uiPriority w:val="9"/>
    <w:semiHidden/>
    <w:qFormat/>
    <w:rPr>
      <w:rFonts w:ascii="Calibri" w:eastAsia="Malgun Gothic" w:hAnsi="Calibri" w:cs="Times New Roman"/>
      <w:b/>
      <w:bCs/>
      <w:i/>
      <w:iCs/>
      <w:sz w:val="26"/>
      <w:szCs w:val="26"/>
      <w:lang w:val="zh-CN" w:eastAsia="ko-KR"/>
    </w:rPr>
  </w:style>
  <w:style w:type="character" w:customStyle="1" w:styleId="Heading6Char">
    <w:name w:val="Heading 6 Char"/>
    <w:basedOn w:val="DefaultParagraphFont"/>
    <w:link w:val="Heading6"/>
    <w:uiPriority w:val="9"/>
    <w:semiHidden/>
    <w:qFormat/>
    <w:rPr>
      <w:rFonts w:ascii="Calibri" w:eastAsia="Malgun Gothic" w:hAnsi="Calibri" w:cs="Times New Roman"/>
      <w:b/>
      <w:bCs/>
      <w:lang w:val="zh-CN" w:eastAsia="ko-KR"/>
    </w:rPr>
  </w:style>
  <w:style w:type="character" w:customStyle="1" w:styleId="Heading7Char">
    <w:name w:val="Heading 7 Char"/>
    <w:basedOn w:val="DefaultParagraphFont"/>
    <w:link w:val="Heading7"/>
    <w:uiPriority w:val="9"/>
    <w:semiHidden/>
    <w:qFormat/>
    <w:rPr>
      <w:rFonts w:ascii="Calibri" w:eastAsia="Malgun Gothic" w:hAnsi="Calibri" w:cs="Times New Roman"/>
      <w:sz w:val="24"/>
      <w:szCs w:val="24"/>
      <w:lang w:val="zh-CN" w:eastAsia="ko-KR"/>
    </w:rPr>
  </w:style>
  <w:style w:type="character" w:customStyle="1" w:styleId="Heading8Char">
    <w:name w:val="Heading 8 Char"/>
    <w:basedOn w:val="DefaultParagraphFont"/>
    <w:link w:val="Heading8"/>
    <w:uiPriority w:val="9"/>
    <w:semiHidden/>
    <w:qFormat/>
    <w:rPr>
      <w:rFonts w:ascii="Calibri" w:eastAsia="Malgun Gothic" w:hAnsi="Calibri" w:cs="Times New Roman"/>
      <w:i/>
      <w:iCs/>
      <w:sz w:val="24"/>
      <w:szCs w:val="24"/>
      <w:lang w:val="zh-CN" w:eastAsia="ko-KR"/>
    </w:rPr>
  </w:style>
  <w:style w:type="character" w:customStyle="1" w:styleId="Heading9Char">
    <w:name w:val="Heading 9 Char"/>
    <w:basedOn w:val="DefaultParagraphFont"/>
    <w:link w:val="Heading9"/>
    <w:uiPriority w:val="9"/>
    <w:semiHidden/>
    <w:qFormat/>
    <w:rPr>
      <w:rFonts w:ascii="Cambria" w:eastAsia="Malgun Gothic" w:hAnsi="Cambria" w:cs="Times New Roman"/>
      <w:lang w:val="zh-CN" w:eastAsia="ko-KR"/>
    </w:rPr>
  </w:style>
  <w:style w:type="paragraph" w:styleId="ListParagraph">
    <w:name w:val="List Paragraph"/>
    <w:basedOn w:val="Normal"/>
    <w:link w:val="ListParagraphChar"/>
    <w:uiPriority w:val="34"/>
    <w:qFormat/>
    <w:pPr>
      <w:ind w:left="720"/>
      <w:contextualSpacing/>
    </w:pPr>
  </w:style>
  <w:style w:type="paragraph" w:customStyle="1" w:styleId="CRCoverPage">
    <w:name w:val="CR Cover Page"/>
    <w:qFormat/>
    <w:pPr>
      <w:spacing w:after="120"/>
    </w:pPr>
    <w:rPr>
      <w:rFonts w:ascii="Arial" w:eastAsia="Batang" w:hAnsi="Arial" w:cs="Times New Roman"/>
      <w:lang w:val="en-GB" w:eastAsia="en-US"/>
    </w:rPr>
  </w:style>
  <w:style w:type="character" w:customStyle="1" w:styleId="ListParagraphChar">
    <w:name w:val="List Paragraph Char"/>
    <w:link w:val="ListParagraph"/>
    <w:uiPriority w:val="34"/>
    <w:qFormat/>
    <w:rPr>
      <w:rFonts w:ascii="Calibri" w:eastAsia="Malgun Gothic" w:hAnsi="Calibri" w:cs="Times New Roman"/>
      <w:lang w:eastAsia="ko-KR"/>
    </w:rPr>
  </w:style>
  <w:style w:type="paragraph" w:customStyle="1" w:styleId="B1">
    <w:name w:val="B1"/>
    <w:basedOn w:val="List"/>
    <w:link w:val="B1Zchn"/>
    <w:qFormat/>
    <w:pPr>
      <w:spacing w:after="180" w:line="240" w:lineRule="auto"/>
      <w:ind w:left="568" w:hanging="284"/>
      <w:contextualSpacing w:val="0"/>
    </w:pPr>
    <w:rPr>
      <w:rFonts w:ascii="Times New Roman" w:eastAsiaTheme="minorEastAsia" w:hAnsi="Times New Roman"/>
      <w:sz w:val="20"/>
      <w:szCs w:val="20"/>
      <w:lang w:val="en-GB" w:eastAsia="en-US"/>
    </w:rPr>
  </w:style>
  <w:style w:type="character" w:customStyle="1" w:styleId="B1Zchn">
    <w:name w:val="B1 Zchn"/>
    <w:link w:val="B1"/>
    <w:qFormat/>
    <w:rPr>
      <w:rFonts w:ascii="Times New Roman" w:hAnsi="Times New Roman" w:cs="Times New Roman"/>
      <w:sz w:val="20"/>
      <w:szCs w:val="20"/>
      <w:lang w:val="en-GB" w:eastAsia="en-US"/>
    </w:rPr>
  </w:style>
  <w:style w:type="paragraph" w:customStyle="1" w:styleId="B2">
    <w:name w:val="B2"/>
    <w:basedOn w:val="Normal"/>
    <w:link w:val="B2Char"/>
    <w:qFormat/>
    <w:pPr>
      <w:spacing w:after="180" w:line="240" w:lineRule="auto"/>
      <w:ind w:left="851" w:hanging="284"/>
    </w:pPr>
    <w:rPr>
      <w:rFonts w:ascii="Times New Roman" w:eastAsia="宋体" w:hAnsi="Times New Roman"/>
      <w:sz w:val="20"/>
      <w:szCs w:val="20"/>
      <w:lang w:val="zh-CN" w:eastAsia="en-US"/>
    </w:rPr>
  </w:style>
  <w:style w:type="character" w:customStyle="1" w:styleId="B2Char">
    <w:name w:val="B2 Char"/>
    <w:link w:val="B2"/>
    <w:qFormat/>
    <w:rPr>
      <w:rFonts w:ascii="Times New Roman" w:eastAsia="宋体" w:hAnsi="Times New Roman" w:cs="Times New Roman"/>
      <w:sz w:val="20"/>
      <w:szCs w:val="20"/>
      <w:lang w:val="zh-CN" w:eastAsia="en-US"/>
    </w:rPr>
  </w:style>
  <w:style w:type="paragraph" w:customStyle="1" w:styleId="B3">
    <w:name w:val="B3"/>
    <w:basedOn w:val="Normal"/>
    <w:link w:val="B3Char"/>
    <w:qFormat/>
    <w:pPr>
      <w:spacing w:after="180" w:line="240" w:lineRule="auto"/>
      <w:ind w:left="1135" w:hanging="284"/>
    </w:pPr>
    <w:rPr>
      <w:rFonts w:ascii="Times New Roman" w:eastAsia="宋体" w:hAnsi="Times New Roman"/>
      <w:sz w:val="20"/>
      <w:szCs w:val="20"/>
      <w:lang w:val="en-GB" w:eastAsia="en-US"/>
    </w:rPr>
  </w:style>
  <w:style w:type="paragraph" w:customStyle="1" w:styleId="B4">
    <w:name w:val="B4"/>
    <w:basedOn w:val="Normal"/>
    <w:link w:val="B4Char"/>
    <w:qFormat/>
    <w:pPr>
      <w:spacing w:after="180" w:line="240" w:lineRule="auto"/>
      <w:ind w:left="1418" w:hanging="284"/>
    </w:pPr>
    <w:rPr>
      <w:rFonts w:ascii="Times New Roman" w:eastAsia="宋体" w:hAnsi="Times New Roman"/>
      <w:sz w:val="20"/>
      <w:szCs w:val="20"/>
      <w:lang w:val="en-GB" w:eastAsia="en-US"/>
    </w:rPr>
  </w:style>
  <w:style w:type="paragraph" w:customStyle="1" w:styleId="B5">
    <w:name w:val="B5"/>
    <w:basedOn w:val="Normal"/>
    <w:link w:val="B5Char"/>
    <w:qFormat/>
    <w:pPr>
      <w:spacing w:after="180" w:line="240" w:lineRule="auto"/>
      <w:ind w:left="1702" w:hanging="284"/>
    </w:pPr>
    <w:rPr>
      <w:rFonts w:ascii="Times New Roman" w:eastAsia="宋体" w:hAnsi="Times New Roman"/>
      <w:sz w:val="20"/>
      <w:szCs w:val="20"/>
      <w:lang w:val="en-GB" w:eastAsia="en-US"/>
    </w:rPr>
  </w:style>
  <w:style w:type="character" w:customStyle="1" w:styleId="B3Char">
    <w:name w:val="B3 Char"/>
    <w:link w:val="B3"/>
    <w:qFormat/>
    <w:rPr>
      <w:rFonts w:ascii="Times New Roman" w:eastAsia="宋体" w:hAnsi="Times New Roman" w:cs="Times New Roman"/>
      <w:sz w:val="20"/>
      <w:szCs w:val="20"/>
      <w:lang w:val="en-GB" w:eastAsia="en-US"/>
    </w:rPr>
  </w:style>
  <w:style w:type="character" w:customStyle="1" w:styleId="B4Char">
    <w:name w:val="B4 Char"/>
    <w:link w:val="B4"/>
    <w:qFormat/>
    <w:rPr>
      <w:rFonts w:ascii="Times New Roman" w:eastAsia="宋体" w:hAnsi="Times New Roman" w:cs="Times New Roman"/>
      <w:sz w:val="20"/>
      <w:szCs w:val="20"/>
      <w:lang w:val="en-GB" w:eastAsia="en-US"/>
    </w:rPr>
  </w:style>
  <w:style w:type="character" w:customStyle="1" w:styleId="B5Char">
    <w:name w:val="B5 Char"/>
    <w:link w:val="B5"/>
    <w:qFormat/>
    <w:rPr>
      <w:rFonts w:ascii="Times New Roman" w:eastAsia="宋体" w:hAnsi="Times New Roman" w:cs="Times New Roman"/>
      <w:sz w:val="20"/>
      <w:szCs w:val="20"/>
      <w:lang w:val="en-GB" w:eastAsia="en-US"/>
    </w:rPr>
  </w:style>
  <w:style w:type="paragraph" w:customStyle="1" w:styleId="Reference">
    <w:name w:val="Reference"/>
    <w:basedOn w:val="Normal"/>
    <w:link w:val="ReferenceChar"/>
    <w:qFormat/>
    <w:pPr>
      <w:numPr>
        <w:numId w:val="2"/>
      </w:numPr>
      <w:spacing w:after="0" w:line="240" w:lineRule="auto"/>
    </w:pPr>
    <w:rPr>
      <w:rFonts w:ascii="Times New Roman" w:eastAsia="Times New Roman" w:hAnsi="Times New Roman"/>
      <w:sz w:val="20"/>
      <w:szCs w:val="20"/>
      <w:lang w:eastAsia="en-US"/>
    </w:rPr>
  </w:style>
  <w:style w:type="character" w:customStyle="1" w:styleId="ReferenceChar">
    <w:name w:val="Reference Char"/>
    <w:link w:val="Reference"/>
    <w:rPr>
      <w:rFonts w:ascii="Times New Roman" w:eastAsia="Times New Roma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Calibri" w:eastAsia="Malgun Gothic" w:hAnsi="Calibri" w:cs="Times New Roman"/>
      <w:lang w:eastAsia="ko-KR"/>
    </w:r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uiPriority w:val="99"/>
    <w:semiHidden/>
    <w:rPr>
      <w:rFonts w:ascii="Calibri" w:eastAsia="Malgun Gothic" w:hAnsi="Calibri" w:cs="Times New Roman"/>
      <w:sz w:val="18"/>
      <w:szCs w:val="18"/>
      <w:lang w:eastAsia="ko-KR"/>
    </w:rPr>
  </w:style>
  <w:style w:type="paragraph" w:customStyle="1" w:styleId="Observation">
    <w:name w:val="Observation"/>
    <w:basedOn w:val="Normal"/>
    <w:qFormat/>
    <w:pPr>
      <w:numPr>
        <w:numId w:val="3"/>
      </w:numPr>
      <w:tabs>
        <w:tab w:val="left" w:pos="1701"/>
      </w:tabs>
      <w:spacing w:after="120" w:line="259" w:lineRule="auto"/>
      <w:jc w:val="both"/>
    </w:pPr>
    <w:rPr>
      <w:rFonts w:ascii="Arial" w:eastAsiaTheme="minorHAnsi" w:hAnsi="Arial" w:cstheme="minorBidi"/>
      <w:b/>
      <w:bCs/>
      <w:sz w:val="20"/>
      <w:lang w:eastAsia="ja-JP"/>
    </w:rPr>
  </w:style>
  <w:style w:type="character" w:customStyle="1" w:styleId="B1Char1">
    <w:name w:val="B1 Char1"/>
    <w:qFormat/>
    <w:rPr>
      <w:rFonts w:ascii="Times New Roman" w:hAnsi="Times New Roman"/>
      <w:lang w:eastAsia="zh-CN"/>
    </w:rPr>
  </w:style>
  <w:style w:type="paragraph" w:customStyle="1" w:styleId="TAH">
    <w:name w:val="TAH"/>
    <w:basedOn w:val="TAC"/>
    <w:link w:val="TAHCar"/>
    <w:qFormat/>
    <w:rPr>
      <w:b/>
    </w:rPr>
  </w:style>
  <w:style w:type="paragraph" w:customStyle="1" w:styleId="TAC">
    <w:name w:val="TAC"/>
    <w:basedOn w:val="Normal"/>
    <w:link w:val="TACChar"/>
    <w:qFormat/>
    <w:pPr>
      <w:keepNext/>
      <w:keepLines/>
      <w:spacing w:after="0" w:line="240" w:lineRule="auto"/>
      <w:jc w:val="center"/>
    </w:pPr>
    <w:rPr>
      <w:rFonts w:ascii="Arial" w:eastAsia="宋体" w:hAnsi="Arial"/>
      <w:sz w:val="18"/>
      <w:szCs w:val="20"/>
      <w:lang w:val="en-GB" w:eastAsia="en-US"/>
    </w:rPr>
  </w:style>
  <w:style w:type="paragraph" w:customStyle="1" w:styleId="TH">
    <w:name w:val="TH"/>
    <w:basedOn w:val="Normal"/>
    <w:link w:val="THChar"/>
    <w:qFormat/>
    <w:pPr>
      <w:keepNext/>
      <w:keepLines/>
      <w:spacing w:before="60" w:after="180" w:line="240" w:lineRule="auto"/>
      <w:jc w:val="center"/>
    </w:pPr>
    <w:rPr>
      <w:rFonts w:ascii="Arial" w:eastAsia="宋体" w:hAnsi="Arial"/>
      <w:b/>
      <w:sz w:val="20"/>
      <w:szCs w:val="20"/>
      <w:lang w:val="en-GB"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textintend1">
    <w:name w:val="text intend 1"/>
    <w:basedOn w:val="Normal"/>
    <w:qFormat/>
    <w:pPr>
      <w:numPr>
        <w:numId w:val="4"/>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 w:type="character" w:customStyle="1" w:styleId="TACChar">
    <w:name w:val="TAC Char"/>
    <w:link w:val="TAC"/>
    <w:qFormat/>
    <w:locked/>
    <w:rPr>
      <w:rFonts w:ascii="Arial" w:eastAsia="宋体" w:hAnsi="Arial" w:cs="Times New Roman"/>
      <w:sz w:val="18"/>
      <w:szCs w:val="20"/>
      <w:lang w:val="en-GB" w:eastAsia="en-US"/>
    </w:rPr>
  </w:style>
  <w:style w:type="character" w:customStyle="1" w:styleId="TAHCar">
    <w:name w:val="TAH Car"/>
    <w:link w:val="TAH"/>
    <w:qFormat/>
    <w:rPr>
      <w:rFonts w:ascii="Arial" w:eastAsia="宋体"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AA9AC-F98A-4E43-A615-7C8378CC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1615</Words>
  <Characters>9211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dc:creator>
  <cp:lastModifiedBy>Sa2</cp:lastModifiedBy>
  <cp:revision>4</cp:revision>
  <dcterms:created xsi:type="dcterms:W3CDTF">2025-02-18T10:04:00Z</dcterms:created>
  <dcterms:modified xsi:type="dcterms:W3CDTF">2025-02-18T12:24:00Z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(2)QRa5/X3n6VIfD30nxV/GBU1oKpoeYS+1eRyNAAHJIp4egVzfpx1L4yGCl1guVRWOWbJF1XpY
suKZol1khdDUuts2Wf8MZmBjDK6M1R5OXKV6Y9HFyMz6k7GV+pOMGqssXcuk3bNlBNm3YGCo
8jyz7DRR0S4SF0ZJOuTWObW0oXJBBnnACaBeHyI21NtoBcVP6JVjEpblROfO2Kj0OKEtwsvB
Cx8VFP+aiPiDZxMReu</vt:lpwstr>
  </property>
  <property fmtid="{D5CDD505-2E9C-101B-9397-08002B2CF9AE}" pid="4" name="_2015_ms_pID_7253431">
    <vt:lpwstr>kKbNmDJmQgblVB5MqPbbH8sZtP338rmfQBxDhLRv1hB3vyS45WTUvi
Io1uGXCad/UPQWMy51f5/jnzG/eTNPQCGCTR/sWWPSGbGVIaOnVEP6nOq1LDZzdE3nWKDD6b
2B/DjilzRh9l7EB3TV+CigIG4QlHJXiepgO121KeUSjEfTatGQtYqXw657yE5q0i/OXOX2Ch
d3nBKVUvlXYchxCZ</vt:lpwstr>
  </property>
  <property fmtid="{D5CDD505-2E9C-101B-9397-08002B2CF9AE}" pid="5" name="MSIP_Label_83bcef13-7cac-433f-ba1d-47a323951816_Enabled">
    <vt:lpwstr>true</vt:lpwstr>
  </property>
  <property fmtid="{D5CDD505-2E9C-101B-9397-08002B2CF9AE}" pid="6" name="MSIP_Label_83bcef13-7cac-433f-ba1d-47a323951816_SetDate">
    <vt:lpwstr>2024-02-27T15:36:15Z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361e4924-6762-4f57-ada6-15373d3cc3d2</vt:lpwstr>
  </property>
  <property fmtid="{D5CDD505-2E9C-101B-9397-08002B2CF9AE}" pid="11" name="MSIP_Label_83bcef13-7cac-433f-ba1d-47a323951816_ContentBits">
    <vt:lpwstr>0</vt:lpwstr>
  </property>
  <property fmtid="{D5CDD505-2E9C-101B-9397-08002B2CF9AE}" pid="12" name="KSOProductBuildVer">
    <vt:lpwstr>2052-11.8.2.12085</vt:lpwstr>
  </property>
  <property fmtid="{D5CDD505-2E9C-101B-9397-08002B2CF9AE}" pid="13" name="ICV">
    <vt:lpwstr>6F655DC6A60A4C0694CEAD37D16B6EC5</vt:lpwstr>
  </property>
</Properties>
</file>